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E1D1234" w:rsidR="00B4478E" w:rsidRDefault="00B4478E" w:rsidP="00B4478E">
      <w:pPr>
        <w:pStyle w:val="CRCoverPage"/>
        <w:tabs>
          <w:tab w:val="right" w:pos="9639"/>
        </w:tabs>
        <w:spacing w:after="0"/>
        <w:rPr>
          <w:b/>
          <w:noProof/>
          <w:sz w:val="24"/>
        </w:rPr>
      </w:pPr>
      <w:bookmarkStart w:id="0" w:name="_GoBack"/>
      <w:bookmarkEnd w:id="0"/>
      <w:r>
        <w:rPr>
          <w:b/>
          <w:noProof/>
          <w:sz w:val="24"/>
        </w:rPr>
        <w:t>3GPP TSG-SA WG6 Meeting #5</w:t>
      </w:r>
      <w:r w:rsidR="00BC231B">
        <w:rPr>
          <w:b/>
          <w:noProof/>
          <w:sz w:val="24"/>
        </w:rPr>
        <w:t>9</w:t>
      </w:r>
      <w:r>
        <w:rPr>
          <w:b/>
          <w:noProof/>
          <w:sz w:val="24"/>
        </w:rPr>
        <w:tab/>
        <w:t>S6-2</w:t>
      </w:r>
      <w:r w:rsidR="00BC231B">
        <w:rPr>
          <w:b/>
          <w:noProof/>
          <w:sz w:val="24"/>
        </w:rPr>
        <w:t>4</w:t>
      </w:r>
      <w:r w:rsidR="00B344B2">
        <w:rPr>
          <w:b/>
          <w:noProof/>
          <w:sz w:val="24"/>
        </w:rPr>
        <w:t>0</w:t>
      </w:r>
      <w:r w:rsidR="004D43E8">
        <w:rPr>
          <w:b/>
          <w:noProof/>
          <w:sz w:val="24"/>
        </w:rPr>
        <w:t>435</w:t>
      </w:r>
    </w:p>
    <w:p w14:paraId="1EB2E693" w14:textId="47C4D200" w:rsidR="00F14D14" w:rsidRDefault="00BC231B"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8421C0">
        <w:rPr>
          <w:b/>
          <w:noProof/>
          <w:sz w:val="22"/>
          <w:szCs w:val="22"/>
        </w:rPr>
        <w:t>,</w:t>
      </w:r>
      <w:r w:rsidR="00280AAE">
        <w:rPr>
          <w:b/>
          <w:noProof/>
          <w:sz w:val="22"/>
          <w:szCs w:val="22"/>
        </w:rPr>
        <w:t xml:space="preserve"> </w:t>
      </w:r>
      <w:r>
        <w:rPr>
          <w:b/>
          <w:noProof/>
          <w:sz w:val="22"/>
          <w:szCs w:val="22"/>
        </w:rPr>
        <w:t>26</w:t>
      </w:r>
      <w:r w:rsidR="006653F0" w:rsidRPr="006653F0">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Pr>
          <w:rFonts w:cs="Arial"/>
          <w:b/>
          <w:bCs/>
          <w:sz w:val="22"/>
          <w:szCs w:val="22"/>
        </w:rPr>
        <w:t>01</w:t>
      </w:r>
      <w:r>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4D43E8">
        <w:rPr>
          <w:b/>
          <w:noProof/>
          <w:sz w:val="24"/>
        </w:rPr>
        <w:t>0115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BD97D" w:rsidR="001E41F3" w:rsidRPr="00410371" w:rsidRDefault="008E157F" w:rsidP="00E13F3D">
            <w:pPr>
              <w:pStyle w:val="CRCoverPage"/>
              <w:spacing w:after="0"/>
              <w:jc w:val="right"/>
              <w:rPr>
                <w:b/>
                <w:noProof/>
                <w:sz w:val="28"/>
              </w:rPr>
            </w:pPr>
            <w:fldSimple w:instr=" DOCPROPERTY  Spec#  \* MERGEFORMAT ">
              <w:r w:rsidR="0011317A">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1C827" w:rsidR="001E41F3" w:rsidRPr="00410371" w:rsidRDefault="008E157F" w:rsidP="00547111">
            <w:pPr>
              <w:pStyle w:val="CRCoverPage"/>
              <w:spacing w:after="0"/>
              <w:rPr>
                <w:noProof/>
              </w:rPr>
            </w:pPr>
            <w:fldSimple w:instr=" DOCPROPERTY  Cr#  \* MERGEFORMAT ">
              <w:r w:rsidR="00B344B2">
                <w:rPr>
                  <w:b/>
                  <w:noProof/>
                  <w:sz w:val="28"/>
                </w:rPr>
                <w:t>0508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8D913" w:rsidR="001E41F3" w:rsidRPr="00410371" w:rsidRDefault="004D43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C164D" w:rsidR="001E41F3" w:rsidRPr="00410371" w:rsidRDefault="008E157F">
            <w:pPr>
              <w:pStyle w:val="CRCoverPage"/>
              <w:spacing w:after="0"/>
              <w:jc w:val="center"/>
              <w:rPr>
                <w:noProof/>
                <w:sz w:val="28"/>
              </w:rPr>
            </w:pPr>
            <w:fldSimple w:instr=" DOCPROPERTY  Version  \* MERGEFORMAT ">
              <w:r w:rsidR="00F6125F">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3490E" w:rsidR="00F25D98" w:rsidRDefault="001131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68437" w:rsidR="00F25D98" w:rsidRDefault="001131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312EF" w:rsidR="001E41F3" w:rsidRDefault="00F6125F">
            <w:pPr>
              <w:pStyle w:val="CRCoverPage"/>
              <w:spacing w:after="0"/>
              <w:ind w:left="100"/>
              <w:rPr>
                <w:noProof/>
              </w:rPr>
            </w:pPr>
            <w:r>
              <w:rPr>
                <w:noProof/>
              </w:rPr>
              <w:t>ACM updating</w:t>
            </w:r>
            <w:r w:rsidR="00CF49A9">
              <w:rPr>
                <w:noProof/>
              </w:rPr>
              <w:t xml:space="preserve"> MC service UE initial configuration for migration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9AB7D" w:rsidR="001E41F3" w:rsidRDefault="008E157F">
            <w:pPr>
              <w:pStyle w:val="CRCoverPage"/>
              <w:spacing w:after="0"/>
              <w:ind w:left="100"/>
              <w:rPr>
                <w:noProof/>
              </w:rPr>
            </w:pPr>
            <w:fldSimple w:instr=" DOCPROPERTY  SourceIfWg  \* MERGEFORMAT ">
              <w:r w:rsidR="0011317A">
                <w:rPr>
                  <w:noProof/>
                </w:rPr>
                <w:t>BDBOS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E0A7F" w:rsidR="001E41F3" w:rsidRDefault="008E157F" w:rsidP="00547111">
            <w:pPr>
              <w:pStyle w:val="CRCoverPage"/>
              <w:spacing w:after="0"/>
              <w:ind w:left="100"/>
              <w:rPr>
                <w:noProof/>
              </w:rPr>
            </w:pPr>
            <w:fldSimple w:instr=" DOCPROPERTY  SourceIfTsg  \* MERGEFORMAT ">
              <w:r w:rsidR="0011317A">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6AB8A" w:rsidR="001E41F3" w:rsidRDefault="008E157F">
            <w:pPr>
              <w:pStyle w:val="CRCoverPage"/>
              <w:spacing w:after="0"/>
              <w:ind w:left="100"/>
              <w:rPr>
                <w:noProof/>
              </w:rPr>
            </w:pPr>
            <w:fldSimple w:instr=" DOCPROPERTY  RelatedWis  \* MERGEFORMAT ">
              <w:r w:rsidR="0011317A">
                <w:rPr>
                  <w:noProof/>
                </w:rPr>
                <w:t>MCShAC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558DE" w:rsidR="001E41F3" w:rsidRDefault="008E157F">
            <w:pPr>
              <w:pStyle w:val="CRCoverPage"/>
              <w:spacing w:after="0"/>
              <w:ind w:left="100"/>
              <w:rPr>
                <w:noProof/>
              </w:rPr>
            </w:pPr>
            <w:fldSimple w:instr=" DOCPROPERTY  ResDate  \* MERGEFORMAT ">
              <w:r w:rsidR="0052692D">
                <w:t>26.0</w:t>
              </w:r>
              <w:r w:rsidR="003F0E6D">
                <w:t>1</w:t>
              </w:r>
              <w:r w:rsidR="0052692D">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8E099" w:rsidR="001E41F3" w:rsidRDefault="008E157F" w:rsidP="00D24991">
            <w:pPr>
              <w:pStyle w:val="CRCoverPage"/>
              <w:spacing w:after="0"/>
              <w:ind w:left="100" w:right="-609"/>
              <w:rPr>
                <w:b/>
                <w:noProof/>
              </w:rPr>
            </w:pPr>
            <w:fldSimple w:instr=" DOCPROPERTY  Cat  \* MERGEFORMAT ">
              <w:r w:rsidR="0011317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F958D" w:rsidR="001E41F3" w:rsidRDefault="008E157F">
            <w:pPr>
              <w:pStyle w:val="CRCoverPage"/>
              <w:spacing w:after="0"/>
              <w:ind w:left="100"/>
              <w:rPr>
                <w:noProof/>
              </w:rPr>
            </w:pPr>
            <w:fldSimple w:instr=" DOCPROPERTY  Release  \* MERGEFORMAT ">
              <w:r w:rsidR="00D24991">
                <w:rPr>
                  <w:noProof/>
                </w:rPr>
                <w:t>Rel</w:t>
              </w:r>
              <w:r w:rsidR="0011317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CF6FB" w:rsidR="001E41F3" w:rsidRDefault="00AA5861">
            <w:pPr>
              <w:pStyle w:val="CRCoverPage"/>
              <w:spacing w:after="0"/>
              <w:ind w:left="100"/>
              <w:rPr>
                <w:noProof/>
              </w:rPr>
            </w:pPr>
            <w:r>
              <w:rPr>
                <w:noProof/>
              </w:rPr>
              <w:t xml:space="preserve">The study TR 23.700-38 has provided a solution on updating MC service UE initial configuration </w:t>
            </w:r>
            <w:r w:rsidR="00CA19DA">
              <w:rPr>
                <w:noProof/>
              </w:rPr>
              <w:t xml:space="preserve">for MC service users of partner MC system who are permitted to migrate </w:t>
            </w:r>
            <w:r w:rsidR="0018324A">
              <w:rPr>
                <w:noProof/>
              </w:rPr>
              <w:t>into primary MC system. An authorized MC ser</w:t>
            </w:r>
            <w:r w:rsidR="002A3495">
              <w:rPr>
                <w:noProof/>
              </w:rPr>
              <w:t>v</w:t>
            </w:r>
            <w:r w:rsidR="0018324A">
              <w:rPr>
                <w:noProof/>
              </w:rPr>
              <w:t>ice user of primary MC system can request to update the MC service UE initial configuration</w:t>
            </w:r>
            <w:r w:rsidR="002A3495">
              <w:rPr>
                <w:noProof/>
              </w:rPr>
              <w:t xml:space="preserve"> through its ACM client</w:t>
            </w:r>
            <w:r w:rsidR="009B4FBC">
              <w:rPr>
                <w:noProof/>
              </w:rPr>
              <w:t xml:space="preserve"> if necessary</w:t>
            </w:r>
            <w:r w:rsidR="0018324A">
              <w:rPr>
                <w:noProof/>
              </w:rPr>
              <w:t xml:space="preserve">. </w:t>
            </w:r>
            <w:r>
              <w:rPr>
                <w:noProof/>
              </w:rPr>
              <w:t>Introducing this procedure in chapter 10.17 will add a means on this subject to MC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30DD98" w:rsidR="001E41F3" w:rsidRDefault="00AA5861">
            <w:pPr>
              <w:pStyle w:val="CRCoverPage"/>
              <w:spacing w:after="0"/>
              <w:ind w:left="100"/>
              <w:rPr>
                <w:noProof/>
              </w:rPr>
            </w:pPr>
            <w:r>
              <w:rPr>
                <w:noProof/>
              </w:rPr>
              <w:t>This CR adds a clause to chapter 10.17 specifying the procedure</w:t>
            </w:r>
            <w:r w:rsidR="008A302D">
              <w:rPr>
                <w:noProof/>
              </w:rPr>
              <w:t xml:space="preserve"> of updating MC service UE initial configuration for migration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CF648" w:rsidR="001E41F3" w:rsidRDefault="008A302D">
            <w:pPr>
              <w:pStyle w:val="CRCoverPage"/>
              <w:spacing w:after="0"/>
              <w:ind w:left="100"/>
              <w:rPr>
                <w:noProof/>
              </w:rPr>
            </w:pPr>
            <w:r>
              <w:rPr>
                <w:noProof/>
              </w:rPr>
              <w:t>There will be no clarification on how MC service UE initial configuration for partner MC system connectivity information can be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A487C" w:rsidR="001E41F3" w:rsidRDefault="008A302D">
            <w:pPr>
              <w:pStyle w:val="CRCoverPage"/>
              <w:spacing w:after="0"/>
              <w:ind w:left="100"/>
              <w:rPr>
                <w:noProof/>
              </w:rPr>
            </w:pPr>
            <w:r>
              <w:rPr>
                <w:noProof/>
              </w:rPr>
              <w:t>10.17.2.13 (new), 10.17.2.14 (new), 10.17.6 (new), 10.17.6.1 (new), 10.17.6.2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2F17" w:rsidR="001E41F3" w:rsidRDefault="00113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1082A3" w:rsidR="001E41F3" w:rsidRDefault="001131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075AA" w:rsidR="001E41F3" w:rsidRDefault="001131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1B3B8A" w14:textId="77777777" w:rsidR="00467780" w:rsidRPr="00D524D3" w:rsidRDefault="00467780" w:rsidP="004677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 *</w:t>
      </w:r>
      <w:bookmarkEnd w:id="2"/>
      <w:bookmarkEnd w:id="3"/>
      <w:bookmarkEnd w:id="4"/>
      <w:bookmarkEnd w:id="5"/>
      <w:bookmarkEnd w:id="6"/>
      <w:bookmarkEnd w:id="7"/>
    </w:p>
    <w:p w14:paraId="201D327F" w14:textId="6A54F32A" w:rsidR="00586BA5" w:rsidRPr="003D092A" w:rsidRDefault="00586BA5" w:rsidP="00586BA5">
      <w:pPr>
        <w:pStyle w:val="berschrift4"/>
        <w:rPr>
          <w:ins w:id="8" w:author="BDBOS2" w:date="2024-01-26T12:53:00Z"/>
          <w:rFonts w:eastAsia="SimSun"/>
        </w:rPr>
      </w:pPr>
      <w:ins w:id="9" w:author="BDBOS2" w:date="2024-01-26T12:53:00Z">
        <w:r>
          <w:rPr>
            <w:rFonts w:eastAsia="SimSun"/>
          </w:rPr>
          <w:t>10.17.2.13</w:t>
        </w:r>
        <w:bookmarkStart w:id="10" w:name="_Toc120182502"/>
        <w:bookmarkStart w:id="11" w:name="_Toc133484574"/>
        <w:bookmarkStart w:id="12" w:name="_Toc153467456"/>
        <w:r w:rsidRPr="003D092A">
          <w:rPr>
            <w:rFonts w:eastAsia="SimSun"/>
          </w:rPr>
          <w:tab/>
          <w:t>Update MC service UE initial configuration</w:t>
        </w:r>
        <w:bookmarkEnd w:id="10"/>
        <w:bookmarkEnd w:id="11"/>
        <w:bookmarkEnd w:id="12"/>
        <w:r>
          <w:rPr>
            <w:rFonts w:eastAsia="SimSun"/>
          </w:rPr>
          <w:t xml:space="preserve"> request</w:t>
        </w:r>
      </w:ins>
    </w:p>
    <w:p w14:paraId="1B26FA85" w14:textId="77777777" w:rsidR="00586BA5" w:rsidRPr="008713EF" w:rsidRDefault="00586BA5" w:rsidP="00586BA5">
      <w:pPr>
        <w:rPr>
          <w:ins w:id="13" w:author="BDBOS2" w:date="2024-01-26T12:53:00Z"/>
        </w:rPr>
      </w:pPr>
      <w:ins w:id="14" w:author="BDBOS2" w:date="2024-01-26T12:53:00Z">
        <w:r w:rsidRPr="008713EF">
          <w:t xml:space="preserve">Table </w:t>
        </w:r>
        <w:r>
          <w:t>10.17.2.13</w:t>
        </w:r>
        <w:r w:rsidRPr="008713EF">
          <w:t xml:space="preserve">-1 describes the information flow </w:t>
        </w:r>
        <w:r w:rsidRPr="00B01E58">
          <w:rPr>
            <w:rFonts w:eastAsia="SimSun"/>
            <w:lang w:val="en-US"/>
          </w:rPr>
          <w:t xml:space="preserve">sent from </w:t>
        </w:r>
        <w:r>
          <w:rPr>
            <w:rFonts w:eastAsia="SimSun"/>
            <w:lang w:val="en-US"/>
          </w:rPr>
          <w:t>ACM client to ACM server in the primary MC system, from ACM server of primary MC system to ACM server of partner MC system and from</w:t>
        </w:r>
        <w:r w:rsidRPr="00B01E58">
          <w:rPr>
            <w:rFonts w:eastAsia="SimSun"/>
            <w:lang w:val="en-US"/>
          </w:rPr>
          <w:t xml:space="preserve"> ACM</w:t>
        </w:r>
        <w:r>
          <w:rPr>
            <w:rFonts w:eastAsia="SimSun"/>
            <w:lang w:val="en-US"/>
          </w:rPr>
          <w:t xml:space="preserve"> server to ACM client in</w:t>
        </w:r>
        <w:r w:rsidRPr="00B01E58">
          <w:rPr>
            <w:rFonts w:eastAsia="SimSun"/>
            <w:lang w:val="en-US"/>
          </w:rPr>
          <w:t xml:space="preserve"> partner </w:t>
        </w:r>
        <w:r>
          <w:rPr>
            <w:rFonts w:eastAsia="SimSun"/>
            <w:lang w:val="en-US"/>
          </w:rPr>
          <w:t>MC system</w:t>
        </w:r>
        <w:r w:rsidRPr="008713EF">
          <w:t xml:space="preserve"> for updating initial MC service UE configuration data information that is required by the partner MC system for preparing migrating MC service UEs.</w:t>
        </w:r>
      </w:ins>
    </w:p>
    <w:p w14:paraId="416585A0" w14:textId="3AE878E7" w:rsidR="00586BA5" w:rsidRPr="008713EF" w:rsidRDefault="00586BA5" w:rsidP="00586BA5">
      <w:pPr>
        <w:pStyle w:val="TH"/>
        <w:rPr>
          <w:ins w:id="15" w:author="BDBOS2" w:date="2024-01-26T12:53:00Z"/>
        </w:rPr>
      </w:pPr>
      <w:ins w:id="16" w:author="BDBOS2" w:date="2024-01-26T12:53:00Z">
        <w:r w:rsidRPr="008713EF">
          <w:t>Table </w:t>
        </w:r>
        <w:r>
          <w:t>10.17.2.13</w:t>
        </w:r>
        <w:r w:rsidRPr="008713EF">
          <w:t>-1: Update MC service UE initial configuration</w:t>
        </w:r>
      </w:ins>
      <w:ins w:id="17" w:author="BDBOS2" w:date="2024-01-30T15:32:00Z">
        <w:r w:rsidR="00D05773">
          <w:t xml:space="preserve"> request</w:t>
        </w:r>
      </w:ins>
      <w:ins w:id="18" w:author="BDBOS2" w:date="2024-01-26T12:53:00Z">
        <w:r w:rsidRPr="008713EF">
          <w:t xml:space="preserve"> </w:t>
        </w:r>
      </w:ins>
    </w:p>
    <w:tbl>
      <w:tblPr>
        <w:tblW w:w="0" w:type="dxa"/>
        <w:jc w:val="center"/>
        <w:tblLayout w:type="fixed"/>
        <w:tblLook w:val="04A0" w:firstRow="1" w:lastRow="0" w:firstColumn="1" w:lastColumn="0" w:noHBand="0" w:noVBand="1"/>
      </w:tblPr>
      <w:tblGrid>
        <w:gridCol w:w="2880"/>
        <w:gridCol w:w="1440"/>
        <w:gridCol w:w="4320"/>
      </w:tblGrid>
      <w:tr w:rsidR="00586BA5" w:rsidRPr="008713EF" w14:paraId="66299E31" w14:textId="77777777" w:rsidTr="00B617FC">
        <w:trPr>
          <w:jc w:val="center"/>
          <w:ins w:id="19" w:author="BDBOS2" w:date="2024-01-26T12:53:00Z"/>
        </w:trPr>
        <w:tc>
          <w:tcPr>
            <w:tcW w:w="2880" w:type="dxa"/>
            <w:tcBorders>
              <w:top w:val="single" w:sz="4" w:space="0" w:color="000000"/>
              <w:left w:val="single" w:sz="4" w:space="0" w:color="000000"/>
              <w:bottom w:val="single" w:sz="4" w:space="0" w:color="000000"/>
              <w:right w:val="nil"/>
            </w:tcBorders>
            <w:hideMark/>
          </w:tcPr>
          <w:p w14:paraId="6EC425A3" w14:textId="77777777" w:rsidR="00586BA5" w:rsidRPr="008713EF" w:rsidRDefault="00586BA5" w:rsidP="00B617FC">
            <w:pPr>
              <w:keepNext/>
              <w:keepLines/>
              <w:spacing w:after="0"/>
              <w:jc w:val="center"/>
              <w:rPr>
                <w:ins w:id="20" w:author="BDBOS2" w:date="2024-01-26T12:53:00Z"/>
                <w:rFonts w:ascii="Arial" w:eastAsia="SimSun" w:hAnsi="Arial" w:cs="Arial"/>
                <w:b/>
                <w:sz w:val="18"/>
              </w:rPr>
            </w:pPr>
            <w:ins w:id="21" w:author="BDBOS2" w:date="2024-01-26T12:53:00Z">
              <w:r w:rsidRPr="008713EF">
                <w:rPr>
                  <w:rFonts w:ascii="Arial" w:eastAsia="SimSun" w:hAnsi="Arial" w:cs="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75E4C83C" w14:textId="77777777" w:rsidR="00586BA5" w:rsidRPr="008713EF" w:rsidRDefault="00586BA5" w:rsidP="00B617FC">
            <w:pPr>
              <w:keepNext/>
              <w:keepLines/>
              <w:spacing w:after="0"/>
              <w:jc w:val="center"/>
              <w:rPr>
                <w:ins w:id="22" w:author="BDBOS2" w:date="2024-01-26T12:53:00Z"/>
                <w:rFonts w:ascii="Arial" w:eastAsia="SimSun" w:hAnsi="Arial" w:cs="Arial"/>
                <w:b/>
                <w:sz w:val="18"/>
              </w:rPr>
            </w:pPr>
            <w:ins w:id="23" w:author="BDBOS2" w:date="2024-01-26T12:53:00Z">
              <w:r w:rsidRPr="008713EF">
                <w:rPr>
                  <w:rFonts w:ascii="Arial" w:eastAsia="SimSun"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4E2A6E5" w14:textId="77777777" w:rsidR="00586BA5" w:rsidRPr="008713EF" w:rsidRDefault="00586BA5" w:rsidP="00B617FC">
            <w:pPr>
              <w:keepNext/>
              <w:keepLines/>
              <w:spacing w:after="0"/>
              <w:jc w:val="center"/>
              <w:rPr>
                <w:ins w:id="24" w:author="BDBOS2" w:date="2024-01-26T12:53:00Z"/>
                <w:rFonts w:ascii="Arial" w:eastAsia="SimSun" w:hAnsi="Arial" w:cs="Arial"/>
                <w:b/>
                <w:sz w:val="18"/>
              </w:rPr>
            </w:pPr>
            <w:ins w:id="25" w:author="BDBOS2" w:date="2024-01-26T12:53:00Z">
              <w:r w:rsidRPr="008713EF">
                <w:rPr>
                  <w:rFonts w:ascii="Arial" w:eastAsia="SimSun" w:hAnsi="Arial" w:cs="Arial"/>
                  <w:b/>
                  <w:sz w:val="18"/>
                </w:rPr>
                <w:t>Description</w:t>
              </w:r>
            </w:ins>
          </w:p>
        </w:tc>
      </w:tr>
      <w:tr w:rsidR="00586BA5" w:rsidRPr="008713EF" w14:paraId="74839D3F" w14:textId="77777777" w:rsidTr="00B617FC">
        <w:trPr>
          <w:jc w:val="center"/>
          <w:ins w:id="26" w:author="BDBOS2" w:date="2024-01-26T12:53:00Z"/>
        </w:trPr>
        <w:tc>
          <w:tcPr>
            <w:tcW w:w="2880" w:type="dxa"/>
            <w:tcBorders>
              <w:top w:val="single" w:sz="4" w:space="0" w:color="000000"/>
              <w:left w:val="single" w:sz="4" w:space="0" w:color="000000"/>
              <w:bottom w:val="single" w:sz="4" w:space="0" w:color="000000"/>
              <w:right w:val="nil"/>
            </w:tcBorders>
            <w:hideMark/>
          </w:tcPr>
          <w:p w14:paraId="65A6B96E" w14:textId="77777777" w:rsidR="00586BA5" w:rsidRPr="008713EF" w:rsidRDefault="00586BA5" w:rsidP="00B617FC">
            <w:pPr>
              <w:keepNext/>
              <w:keepLines/>
              <w:spacing w:after="0"/>
              <w:rPr>
                <w:ins w:id="27" w:author="BDBOS2" w:date="2024-01-26T12:53:00Z"/>
                <w:rFonts w:ascii="Arial" w:eastAsia="SimSun" w:hAnsi="Arial" w:cs="Arial"/>
                <w:sz w:val="18"/>
              </w:rPr>
            </w:pPr>
            <w:ins w:id="28" w:author="BDBOS2" w:date="2024-01-26T12:53:00Z">
              <w:r w:rsidRPr="008713EF">
                <w:rPr>
                  <w:rFonts w:ascii="Arial" w:eastAsia="SimSun" w:hAnsi="Arial" w:cs="Arial"/>
                  <w:sz w:val="18"/>
                  <w:lang w:eastAsia="x-none"/>
                </w:rPr>
                <w:t>MC service ID</w:t>
              </w:r>
            </w:ins>
          </w:p>
        </w:tc>
        <w:tc>
          <w:tcPr>
            <w:tcW w:w="1440" w:type="dxa"/>
            <w:tcBorders>
              <w:top w:val="single" w:sz="4" w:space="0" w:color="000000"/>
              <w:left w:val="single" w:sz="4" w:space="0" w:color="000000"/>
              <w:bottom w:val="single" w:sz="4" w:space="0" w:color="000000"/>
              <w:right w:val="nil"/>
            </w:tcBorders>
            <w:hideMark/>
          </w:tcPr>
          <w:p w14:paraId="4824A5EC" w14:textId="77777777" w:rsidR="00586BA5" w:rsidRPr="008713EF" w:rsidRDefault="00586BA5" w:rsidP="00B617FC">
            <w:pPr>
              <w:keepNext/>
              <w:keepLines/>
              <w:spacing w:after="0"/>
              <w:jc w:val="center"/>
              <w:rPr>
                <w:ins w:id="29" w:author="BDBOS2" w:date="2024-01-26T12:53:00Z"/>
                <w:rFonts w:ascii="Arial" w:eastAsia="SimSun" w:hAnsi="Arial" w:cs="Arial"/>
                <w:sz w:val="18"/>
              </w:rPr>
            </w:pPr>
            <w:ins w:id="30" w:author="BDBOS2" w:date="2024-01-26T12:53:00Z">
              <w:r w:rsidRPr="008713EF">
                <w:rPr>
                  <w:rFonts w:ascii="Arial" w:eastAsia="SimSun" w:hAnsi="Arial" w:cs="Arial"/>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FE3D54" w14:textId="0D98C591" w:rsidR="00586BA5" w:rsidRPr="008713EF" w:rsidRDefault="00586BA5" w:rsidP="00B617FC">
            <w:pPr>
              <w:keepNext/>
              <w:keepLines/>
              <w:spacing w:after="0"/>
              <w:rPr>
                <w:ins w:id="31" w:author="BDBOS2" w:date="2024-01-26T12:53:00Z"/>
                <w:rFonts w:ascii="Arial" w:eastAsia="SimSun" w:hAnsi="Arial" w:cs="Arial"/>
                <w:sz w:val="18"/>
              </w:rPr>
            </w:pPr>
            <w:ins w:id="32" w:author="BDBOS2" w:date="2024-01-26T12:53:00Z">
              <w:r w:rsidRPr="008713EF">
                <w:rPr>
                  <w:rFonts w:ascii="Arial" w:eastAsia="SimSun" w:hAnsi="Arial" w:cs="Arial"/>
                  <w:sz w:val="18"/>
                  <w:lang w:eastAsia="x-none"/>
                </w:rPr>
                <w:t xml:space="preserve">The identity of the MC service user at the primary MC system </w:t>
              </w:r>
            </w:ins>
            <w:ins w:id="33" w:author="BDBOS2" w:date="2024-02-19T15:14:00Z">
              <w:r w:rsidR="007E45E2">
                <w:rPr>
                  <w:rFonts w:ascii="Arial" w:eastAsia="SimSun" w:hAnsi="Arial" w:cs="Arial"/>
                  <w:sz w:val="18"/>
                  <w:lang w:eastAsia="x-none"/>
                </w:rPr>
                <w:t>which</w:t>
              </w:r>
            </w:ins>
            <w:ins w:id="34" w:author="BDBOS2" w:date="2024-01-26T12:53:00Z">
              <w:r w:rsidRPr="008713EF">
                <w:rPr>
                  <w:rFonts w:ascii="Arial" w:eastAsia="SimSun" w:hAnsi="Arial" w:cs="Arial"/>
                  <w:sz w:val="18"/>
                  <w:lang w:eastAsia="x-none"/>
                </w:rPr>
                <w:t xml:space="preserve"> triggers the update</w:t>
              </w:r>
            </w:ins>
            <w:ins w:id="35" w:author="BDBOS2" w:date="2024-02-19T11:29:00Z">
              <w:r w:rsidR="00165EE5">
                <w:rPr>
                  <w:rFonts w:ascii="Arial" w:eastAsia="SimSun" w:hAnsi="Arial" w:cs="Arial"/>
                  <w:sz w:val="18"/>
                  <w:lang w:eastAsia="x-none"/>
                </w:rPr>
                <w:t xml:space="preserve"> request</w:t>
              </w:r>
            </w:ins>
            <w:ins w:id="36" w:author="BDBOS2" w:date="2024-01-26T12:53:00Z">
              <w:r w:rsidRPr="008713EF">
                <w:rPr>
                  <w:rFonts w:ascii="Arial" w:eastAsia="SimSun" w:hAnsi="Arial" w:cs="Arial"/>
                  <w:sz w:val="18"/>
                  <w:lang w:eastAsia="x-none"/>
                </w:rPr>
                <w:t>.</w:t>
              </w:r>
            </w:ins>
          </w:p>
        </w:tc>
      </w:tr>
      <w:tr w:rsidR="00586BA5" w:rsidRPr="008713EF" w14:paraId="489391D5" w14:textId="77777777" w:rsidTr="00B617FC">
        <w:trPr>
          <w:jc w:val="center"/>
          <w:ins w:id="37" w:author="BDBOS2" w:date="2024-01-26T12:53:00Z"/>
        </w:trPr>
        <w:tc>
          <w:tcPr>
            <w:tcW w:w="2880" w:type="dxa"/>
            <w:tcBorders>
              <w:top w:val="single" w:sz="4" w:space="0" w:color="000000"/>
              <w:left w:val="single" w:sz="4" w:space="0" w:color="000000"/>
              <w:bottom w:val="single" w:sz="4" w:space="0" w:color="000000"/>
              <w:right w:val="nil"/>
            </w:tcBorders>
            <w:hideMark/>
          </w:tcPr>
          <w:p w14:paraId="78348301" w14:textId="77777777" w:rsidR="00586BA5" w:rsidRPr="008713EF" w:rsidRDefault="00586BA5" w:rsidP="00B617FC">
            <w:pPr>
              <w:keepNext/>
              <w:keepLines/>
              <w:spacing w:after="0"/>
              <w:rPr>
                <w:ins w:id="38" w:author="BDBOS2" w:date="2024-01-26T12:53:00Z"/>
                <w:rFonts w:ascii="Arial" w:eastAsia="SimSun" w:hAnsi="Arial" w:cs="Arial"/>
                <w:sz w:val="18"/>
                <w:lang w:eastAsia="x-none"/>
              </w:rPr>
            </w:pPr>
            <w:ins w:id="39" w:author="BDBOS2" w:date="2024-01-26T12:53:00Z">
              <w:r w:rsidRPr="008713EF">
                <w:rPr>
                  <w:rFonts w:ascii="Arial" w:eastAsia="SimSun" w:hAnsi="Arial" w:cs="Arial"/>
                  <w:sz w:val="18"/>
                  <w:lang w:eastAsia="x-none"/>
                </w:rPr>
                <w:t>Functional alias</w:t>
              </w:r>
            </w:ins>
          </w:p>
        </w:tc>
        <w:tc>
          <w:tcPr>
            <w:tcW w:w="1440" w:type="dxa"/>
            <w:tcBorders>
              <w:top w:val="single" w:sz="4" w:space="0" w:color="000000"/>
              <w:left w:val="single" w:sz="4" w:space="0" w:color="000000"/>
              <w:bottom w:val="single" w:sz="4" w:space="0" w:color="000000"/>
              <w:right w:val="nil"/>
            </w:tcBorders>
            <w:hideMark/>
          </w:tcPr>
          <w:p w14:paraId="1192A6CA" w14:textId="77777777" w:rsidR="00586BA5" w:rsidRPr="008713EF" w:rsidRDefault="00586BA5" w:rsidP="00B617FC">
            <w:pPr>
              <w:keepNext/>
              <w:keepLines/>
              <w:spacing w:after="0"/>
              <w:jc w:val="center"/>
              <w:rPr>
                <w:ins w:id="40" w:author="BDBOS2" w:date="2024-01-26T12:53:00Z"/>
                <w:rFonts w:ascii="Arial" w:eastAsia="SimSun" w:hAnsi="Arial" w:cs="Arial"/>
                <w:sz w:val="18"/>
                <w:lang w:eastAsia="x-none"/>
              </w:rPr>
            </w:pPr>
            <w:ins w:id="41" w:author="BDBOS2" w:date="2024-01-26T12:53:00Z">
              <w:r w:rsidRPr="008713EF">
                <w:rPr>
                  <w:rFonts w:ascii="Arial" w:eastAsia="SimSun" w:hAnsi="Arial" w:cs="Arial"/>
                  <w:sz w:val="18"/>
                  <w:lang w:eastAsia="x-non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2155CBD" w14:textId="14BE1E6D" w:rsidR="00586BA5" w:rsidRPr="008713EF" w:rsidRDefault="00586BA5" w:rsidP="00B617FC">
            <w:pPr>
              <w:keepNext/>
              <w:keepLines/>
              <w:spacing w:after="0"/>
              <w:rPr>
                <w:ins w:id="42" w:author="BDBOS2" w:date="2024-01-26T12:53:00Z"/>
                <w:rFonts w:ascii="Arial" w:eastAsia="SimSun" w:hAnsi="Arial" w:cs="Arial"/>
                <w:sz w:val="18"/>
              </w:rPr>
            </w:pPr>
            <w:ins w:id="43" w:author="BDBOS2" w:date="2024-01-26T12:53:00Z">
              <w:r w:rsidRPr="008713EF">
                <w:rPr>
                  <w:rFonts w:ascii="Arial" w:eastAsia="SimSun" w:hAnsi="Arial" w:cs="Arial"/>
                  <w:sz w:val="18"/>
                  <w:lang w:eastAsia="x-none"/>
                </w:rPr>
                <w:t>The functional alias of the MC service user at the primary MC system wh</w:t>
              </w:r>
            </w:ins>
            <w:ins w:id="44" w:author="BDBOS2" w:date="2024-02-19T15:14:00Z">
              <w:r w:rsidR="007E45E2">
                <w:rPr>
                  <w:rFonts w:ascii="Arial" w:eastAsia="SimSun" w:hAnsi="Arial" w:cs="Arial"/>
                  <w:sz w:val="18"/>
                  <w:lang w:eastAsia="x-none"/>
                </w:rPr>
                <w:t>ich</w:t>
              </w:r>
            </w:ins>
            <w:ins w:id="45" w:author="BDBOS2" w:date="2024-01-26T12:53:00Z">
              <w:r w:rsidRPr="008713EF">
                <w:rPr>
                  <w:rFonts w:ascii="Arial" w:eastAsia="SimSun" w:hAnsi="Arial" w:cs="Arial"/>
                  <w:sz w:val="18"/>
                  <w:lang w:eastAsia="x-none"/>
                </w:rPr>
                <w:t xml:space="preserve"> triggers the update</w:t>
              </w:r>
            </w:ins>
            <w:ins w:id="46" w:author="BDBOS2" w:date="2024-02-19T11:29:00Z">
              <w:r w:rsidR="00165EE5">
                <w:rPr>
                  <w:rFonts w:ascii="Arial" w:eastAsia="SimSun" w:hAnsi="Arial" w:cs="Arial"/>
                  <w:sz w:val="18"/>
                  <w:lang w:eastAsia="x-none"/>
                </w:rPr>
                <w:t xml:space="preserve"> request</w:t>
              </w:r>
            </w:ins>
            <w:ins w:id="47" w:author="BDBOS2" w:date="2024-01-26T12:53:00Z">
              <w:r w:rsidRPr="008713EF">
                <w:rPr>
                  <w:rFonts w:ascii="Arial" w:eastAsia="SimSun" w:hAnsi="Arial" w:cs="Arial"/>
                  <w:sz w:val="18"/>
                  <w:lang w:eastAsia="x-none"/>
                </w:rPr>
                <w:t>.</w:t>
              </w:r>
            </w:ins>
          </w:p>
        </w:tc>
      </w:tr>
      <w:tr w:rsidR="00586BA5" w:rsidRPr="008713EF" w14:paraId="6D70E0D4" w14:textId="77777777" w:rsidTr="00B617FC">
        <w:trPr>
          <w:jc w:val="center"/>
          <w:ins w:id="48" w:author="BDBOS2" w:date="2024-01-26T12:53:00Z"/>
        </w:trPr>
        <w:tc>
          <w:tcPr>
            <w:tcW w:w="2880" w:type="dxa"/>
            <w:tcBorders>
              <w:top w:val="single" w:sz="4" w:space="0" w:color="000000"/>
              <w:left w:val="single" w:sz="4" w:space="0" w:color="000000"/>
              <w:bottom w:val="single" w:sz="4" w:space="0" w:color="000000"/>
              <w:right w:val="nil"/>
            </w:tcBorders>
            <w:hideMark/>
          </w:tcPr>
          <w:p w14:paraId="604E63AE" w14:textId="77777777" w:rsidR="00586BA5" w:rsidRPr="008713EF" w:rsidRDefault="00586BA5" w:rsidP="00B617FC">
            <w:pPr>
              <w:keepNext/>
              <w:keepLines/>
              <w:spacing w:after="0"/>
              <w:rPr>
                <w:ins w:id="49" w:author="BDBOS2" w:date="2024-01-26T12:53:00Z"/>
                <w:rFonts w:ascii="Arial" w:eastAsia="SimSun" w:hAnsi="Arial" w:cs="Arial"/>
                <w:sz w:val="18"/>
                <w:lang w:eastAsia="x-none"/>
              </w:rPr>
            </w:pPr>
            <w:ins w:id="50" w:author="BDBOS2" w:date="2024-01-26T12:53:00Z">
              <w:r w:rsidRPr="008713EF">
                <w:rPr>
                  <w:rFonts w:ascii="Arial" w:eastAsia="SimSun" w:hAnsi="Arial" w:cs="Arial"/>
                  <w:sz w:val="18"/>
                  <w:lang w:eastAsia="x-none"/>
                </w:rPr>
                <w:t>MC service ID</w:t>
              </w:r>
            </w:ins>
          </w:p>
        </w:tc>
        <w:tc>
          <w:tcPr>
            <w:tcW w:w="1440" w:type="dxa"/>
            <w:tcBorders>
              <w:top w:val="single" w:sz="4" w:space="0" w:color="000000"/>
              <w:left w:val="single" w:sz="4" w:space="0" w:color="000000"/>
              <w:bottom w:val="single" w:sz="4" w:space="0" w:color="000000"/>
              <w:right w:val="nil"/>
            </w:tcBorders>
            <w:hideMark/>
          </w:tcPr>
          <w:p w14:paraId="3A52F91B" w14:textId="77777777" w:rsidR="00586BA5" w:rsidRDefault="00586BA5" w:rsidP="00B617FC">
            <w:pPr>
              <w:keepNext/>
              <w:keepLines/>
              <w:spacing w:after="0"/>
              <w:jc w:val="center"/>
              <w:rPr>
                <w:ins w:id="51" w:author="BDBOS2" w:date="2024-01-26T12:53:00Z"/>
                <w:rFonts w:ascii="Arial" w:eastAsia="SimSun" w:hAnsi="Arial" w:cs="Arial"/>
                <w:sz w:val="18"/>
                <w:lang w:eastAsia="x-none"/>
              </w:rPr>
            </w:pPr>
            <w:ins w:id="52" w:author="BDBOS2" w:date="2024-01-26T12:53:00Z">
              <w:r w:rsidRPr="008713EF">
                <w:rPr>
                  <w:rFonts w:ascii="Arial" w:eastAsia="SimSun" w:hAnsi="Arial" w:cs="Arial"/>
                  <w:sz w:val="18"/>
                  <w:lang w:eastAsia="x-none"/>
                </w:rPr>
                <w:t>O</w:t>
              </w:r>
            </w:ins>
          </w:p>
          <w:p w14:paraId="1C2B540E" w14:textId="77777777" w:rsidR="00586BA5" w:rsidRPr="008713EF" w:rsidRDefault="00586BA5" w:rsidP="00B617FC">
            <w:pPr>
              <w:keepNext/>
              <w:keepLines/>
              <w:spacing w:after="0"/>
              <w:jc w:val="center"/>
              <w:rPr>
                <w:ins w:id="53" w:author="BDBOS2" w:date="2024-01-26T12:53:00Z"/>
                <w:rFonts w:ascii="Arial" w:eastAsia="SimSun" w:hAnsi="Arial" w:cs="Arial"/>
                <w:sz w:val="18"/>
                <w:lang w:eastAsia="x-none"/>
              </w:rPr>
            </w:pPr>
            <w:ins w:id="54" w:author="BDBOS2" w:date="2024-01-26T12:53:00Z">
              <w:r w:rsidRPr="008713EF">
                <w:rPr>
                  <w:rFonts w:ascii="Arial" w:eastAsia="SimSun" w:hAnsi="Arial" w:cs="Arial"/>
                  <w:sz w:val="18"/>
                  <w:lang w:eastAsia="x-none"/>
                </w:rPr>
                <w:t>(see NOTE</w:t>
              </w:r>
              <w:r>
                <w:rPr>
                  <w:rFonts w:ascii="Arial" w:eastAsia="SimSun" w:hAnsi="Arial" w:cs="Arial"/>
                  <w:sz w:val="18"/>
                  <w:lang w:eastAsia="x-none"/>
                </w:rPr>
                <w:t> </w:t>
              </w:r>
              <w:r w:rsidRPr="008713EF">
                <w:rPr>
                  <w:rFonts w:ascii="Arial" w:eastAsia="SimSun" w:hAnsi="Arial" w:cs="Arial"/>
                  <w:sz w:val="18"/>
                  <w:lang w:eastAsia="x-none"/>
                </w:rPr>
                <w:t>1)</w:t>
              </w:r>
            </w:ins>
          </w:p>
        </w:tc>
        <w:tc>
          <w:tcPr>
            <w:tcW w:w="4320" w:type="dxa"/>
            <w:tcBorders>
              <w:top w:val="single" w:sz="4" w:space="0" w:color="000000"/>
              <w:left w:val="single" w:sz="4" w:space="0" w:color="000000"/>
              <w:bottom w:val="single" w:sz="4" w:space="0" w:color="000000"/>
              <w:right w:val="single" w:sz="4" w:space="0" w:color="000000"/>
            </w:tcBorders>
            <w:hideMark/>
          </w:tcPr>
          <w:p w14:paraId="45446F5B" w14:textId="5ABA6994" w:rsidR="00586BA5" w:rsidRPr="008713EF" w:rsidRDefault="00586BA5" w:rsidP="00B617FC">
            <w:pPr>
              <w:keepNext/>
              <w:keepLines/>
              <w:spacing w:after="0"/>
              <w:rPr>
                <w:ins w:id="55" w:author="BDBOS2" w:date="2024-01-26T12:53:00Z"/>
                <w:rFonts w:ascii="Arial" w:eastAsia="SimSun" w:hAnsi="Arial" w:cs="Arial"/>
                <w:sz w:val="18"/>
              </w:rPr>
            </w:pPr>
            <w:ins w:id="56" w:author="BDBOS2" w:date="2024-01-26T12:53:00Z">
              <w:r w:rsidRPr="008713EF">
                <w:rPr>
                  <w:rFonts w:ascii="Arial" w:eastAsia="SimSun" w:hAnsi="Arial" w:cs="Arial"/>
                  <w:sz w:val="18"/>
                  <w:lang w:eastAsia="x-none"/>
                </w:rPr>
                <w:t>The identity of the MC service user at the partner MC system towards</w:t>
              </w:r>
            </w:ins>
            <w:ins w:id="57" w:author="BDBOS2" w:date="2024-02-19T15:14:00Z">
              <w:r w:rsidR="007E45E2">
                <w:rPr>
                  <w:rFonts w:ascii="Arial" w:eastAsia="SimSun" w:hAnsi="Arial" w:cs="Arial"/>
                  <w:sz w:val="18"/>
                  <w:lang w:eastAsia="x-none"/>
                </w:rPr>
                <w:t xml:space="preserve"> which</w:t>
              </w:r>
            </w:ins>
            <w:ins w:id="58" w:author="BDBOS2" w:date="2024-01-26T12:53:00Z">
              <w:r w:rsidRPr="008713EF">
                <w:rPr>
                  <w:rFonts w:ascii="Arial" w:eastAsia="SimSun" w:hAnsi="Arial" w:cs="Arial"/>
                  <w:sz w:val="18"/>
                  <w:lang w:eastAsia="x-none"/>
                </w:rPr>
                <w:t xml:space="preserve"> the update </w:t>
              </w:r>
            </w:ins>
            <w:ins w:id="59" w:author="BDBOS2" w:date="2024-02-19T11:30:00Z">
              <w:r w:rsidR="00165EE5">
                <w:rPr>
                  <w:rFonts w:ascii="Arial" w:eastAsia="SimSun" w:hAnsi="Arial" w:cs="Arial"/>
                  <w:sz w:val="18"/>
                  <w:lang w:eastAsia="x-none"/>
                </w:rPr>
                <w:t xml:space="preserve">request </w:t>
              </w:r>
            </w:ins>
            <w:ins w:id="60" w:author="BDBOS2" w:date="2024-01-26T12:53:00Z">
              <w:r w:rsidRPr="008713EF">
                <w:rPr>
                  <w:rFonts w:ascii="Arial" w:eastAsia="SimSun" w:hAnsi="Arial" w:cs="Arial"/>
                  <w:sz w:val="18"/>
                  <w:lang w:eastAsia="x-none"/>
                </w:rPr>
                <w:t>is sent</w:t>
              </w:r>
            </w:ins>
            <w:ins w:id="61" w:author="BDBOS2" w:date="2024-02-19T15:14:00Z">
              <w:r w:rsidR="007E45E2">
                <w:rPr>
                  <w:rFonts w:ascii="Arial" w:eastAsia="SimSun" w:hAnsi="Arial" w:cs="Arial"/>
                  <w:sz w:val="18"/>
                  <w:lang w:eastAsia="x-none"/>
                </w:rPr>
                <w:t>.</w:t>
              </w:r>
            </w:ins>
          </w:p>
        </w:tc>
      </w:tr>
      <w:tr w:rsidR="00586BA5" w:rsidRPr="008713EF" w14:paraId="2614714B" w14:textId="77777777" w:rsidTr="00B617FC">
        <w:trPr>
          <w:jc w:val="center"/>
          <w:ins w:id="62" w:author="BDBOS2" w:date="2024-01-26T12:53:00Z"/>
        </w:trPr>
        <w:tc>
          <w:tcPr>
            <w:tcW w:w="2880" w:type="dxa"/>
            <w:tcBorders>
              <w:top w:val="single" w:sz="4" w:space="0" w:color="000000"/>
              <w:left w:val="single" w:sz="4" w:space="0" w:color="000000"/>
              <w:bottom w:val="single" w:sz="4" w:space="0" w:color="000000"/>
              <w:right w:val="nil"/>
            </w:tcBorders>
            <w:hideMark/>
          </w:tcPr>
          <w:p w14:paraId="1E6E1F00" w14:textId="77777777" w:rsidR="00586BA5" w:rsidRPr="008713EF" w:rsidRDefault="00586BA5" w:rsidP="00B617FC">
            <w:pPr>
              <w:keepNext/>
              <w:keepLines/>
              <w:spacing w:after="0"/>
              <w:rPr>
                <w:ins w:id="63" w:author="BDBOS2" w:date="2024-01-26T12:53:00Z"/>
                <w:rFonts w:ascii="Arial" w:eastAsia="SimSun" w:hAnsi="Arial" w:cs="Arial"/>
                <w:sz w:val="18"/>
                <w:lang w:eastAsia="x-none"/>
              </w:rPr>
            </w:pPr>
            <w:ins w:id="64" w:author="BDBOS2" w:date="2024-01-26T12:53:00Z">
              <w:r w:rsidRPr="008713EF">
                <w:rPr>
                  <w:rFonts w:ascii="Arial" w:eastAsia="SimSun" w:hAnsi="Arial" w:cs="Arial"/>
                  <w:sz w:val="18"/>
                  <w:lang w:eastAsia="x-none"/>
                </w:rPr>
                <w:t>Functional alias</w:t>
              </w:r>
            </w:ins>
          </w:p>
        </w:tc>
        <w:tc>
          <w:tcPr>
            <w:tcW w:w="1440" w:type="dxa"/>
            <w:tcBorders>
              <w:top w:val="single" w:sz="4" w:space="0" w:color="000000"/>
              <w:left w:val="single" w:sz="4" w:space="0" w:color="000000"/>
              <w:bottom w:val="single" w:sz="4" w:space="0" w:color="000000"/>
              <w:right w:val="nil"/>
            </w:tcBorders>
            <w:hideMark/>
          </w:tcPr>
          <w:p w14:paraId="01A811C1" w14:textId="77777777" w:rsidR="00586BA5" w:rsidRDefault="00586BA5" w:rsidP="00B617FC">
            <w:pPr>
              <w:keepNext/>
              <w:keepLines/>
              <w:spacing w:after="0"/>
              <w:jc w:val="center"/>
              <w:rPr>
                <w:ins w:id="65" w:author="BDBOS2" w:date="2024-01-26T12:53:00Z"/>
                <w:rFonts w:ascii="Arial" w:eastAsia="SimSun" w:hAnsi="Arial" w:cs="Arial"/>
                <w:sz w:val="18"/>
                <w:lang w:eastAsia="x-none"/>
              </w:rPr>
            </w:pPr>
            <w:ins w:id="66" w:author="BDBOS2" w:date="2024-01-26T12:53:00Z">
              <w:r w:rsidRPr="008713EF">
                <w:rPr>
                  <w:rFonts w:ascii="Arial" w:eastAsia="SimSun" w:hAnsi="Arial" w:cs="Arial"/>
                  <w:sz w:val="18"/>
                  <w:lang w:eastAsia="x-none"/>
                </w:rPr>
                <w:t>O</w:t>
              </w:r>
            </w:ins>
          </w:p>
          <w:p w14:paraId="27BDC8EB" w14:textId="77777777" w:rsidR="00586BA5" w:rsidRPr="008713EF" w:rsidRDefault="00586BA5" w:rsidP="00B617FC">
            <w:pPr>
              <w:keepNext/>
              <w:keepLines/>
              <w:spacing w:after="0"/>
              <w:jc w:val="center"/>
              <w:rPr>
                <w:ins w:id="67" w:author="BDBOS2" w:date="2024-01-26T12:53:00Z"/>
                <w:rFonts w:ascii="Arial" w:eastAsia="SimSun" w:hAnsi="Arial" w:cs="Arial"/>
                <w:sz w:val="18"/>
                <w:lang w:eastAsia="x-none"/>
              </w:rPr>
            </w:pPr>
            <w:ins w:id="68" w:author="BDBOS2" w:date="2024-01-26T12:53:00Z">
              <w:r w:rsidRPr="008713EF">
                <w:rPr>
                  <w:rFonts w:ascii="Arial" w:eastAsia="SimSun" w:hAnsi="Arial" w:cs="Arial"/>
                  <w:sz w:val="18"/>
                  <w:lang w:eastAsia="x-none"/>
                </w:rPr>
                <w:t>(see NOTE</w:t>
              </w:r>
              <w:r>
                <w:rPr>
                  <w:rFonts w:ascii="Arial" w:eastAsia="SimSun" w:hAnsi="Arial" w:cs="Arial"/>
                  <w:sz w:val="18"/>
                  <w:lang w:eastAsia="x-none"/>
                </w:rPr>
                <w:t> </w:t>
              </w:r>
              <w:r w:rsidRPr="008713EF">
                <w:rPr>
                  <w:rFonts w:ascii="Arial" w:eastAsia="SimSun" w:hAnsi="Arial" w:cs="Arial"/>
                  <w:sz w:val="18"/>
                  <w:lang w:eastAsia="x-none"/>
                </w:rPr>
                <w:t>1)</w:t>
              </w:r>
            </w:ins>
          </w:p>
        </w:tc>
        <w:tc>
          <w:tcPr>
            <w:tcW w:w="4320" w:type="dxa"/>
            <w:tcBorders>
              <w:top w:val="single" w:sz="4" w:space="0" w:color="000000"/>
              <w:left w:val="single" w:sz="4" w:space="0" w:color="000000"/>
              <w:bottom w:val="single" w:sz="4" w:space="0" w:color="000000"/>
              <w:right w:val="single" w:sz="4" w:space="0" w:color="000000"/>
            </w:tcBorders>
            <w:hideMark/>
          </w:tcPr>
          <w:p w14:paraId="36D1B4DE" w14:textId="3C712E54" w:rsidR="00586BA5" w:rsidRPr="008713EF" w:rsidRDefault="00586BA5" w:rsidP="00B617FC">
            <w:pPr>
              <w:keepNext/>
              <w:keepLines/>
              <w:spacing w:after="0"/>
              <w:rPr>
                <w:ins w:id="69" w:author="BDBOS2" w:date="2024-01-26T12:53:00Z"/>
                <w:rFonts w:ascii="Arial" w:eastAsia="SimSun" w:hAnsi="Arial" w:cs="Arial"/>
                <w:sz w:val="18"/>
              </w:rPr>
            </w:pPr>
            <w:ins w:id="70" w:author="BDBOS2" w:date="2024-01-26T12:53:00Z">
              <w:r w:rsidRPr="008713EF">
                <w:rPr>
                  <w:rFonts w:ascii="Arial" w:eastAsia="SimSun" w:hAnsi="Arial" w:cs="Arial"/>
                  <w:sz w:val="18"/>
                  <w:lang w:eastAsia="x-none"/>
                </w:rPr>
                <w:t xml:space="preserve">The functional alias of the MC service user at the partner MC system towards </w:t>
              </w:r>
            </w:ins>
            <w:ins w:id="71" w:author="BDBOS2" w:date="2024-02-19T15:14:00Z">
              <w:r w:rsidR="007E45E2">
                <w:rPr>
                  <w:rFonts w:ascii="Arial" w:eastAsia="SimSun" w:hAnsi="Arial" w:cs="Arial"/>
                  <w:sz w:val="18"/>
                  <w:lang w:eastAsia="x-none"/>
                </w:rPr>
                <w:t xml:space="preserve">which </w:t>
              </w:r>
            </w:ins>
            <w:ins w:id="72" w:author="BDBOS2" w:date="2024-01-26T12:53:00Z">
              <w:r w:rsidRPr="008713EF">
                <w:rPr>
                  <w:rFonts w:ascii="Arial" w:eastAsia="SimSun" w:hAnsi="Arial" w:cs="Arial"/>
                  <w:sz w:val="18"/>
                  <w:lang w:eastAsia="x-none"/>
                </w:rPr>
                <w:t xml:space="preserve">the update </w:t>
              </w:r>
            </w:ins>
            <w:ins w:id="73" w:author="BDBOS2" w:date="2024-02-19T11:30:00Z">
              <w:r w:rsidR="00165EE5">
                <w:rPr>
                  <w:rFonts w:ascii="Arial" w:eastAsia="SimSun" w:hAnsi="Arial" w:cs="Arial"/>
                  <w:sz w:val="18"/>
                  <w:lang w:eastAsia="x-none"/>
                </w:rPr>
                <w:t xml:space="preserve">request </w:t>
              </w:r>
            </w:ins>
            <w:ins w:id="74" w:author="BDBOS2" w:date="2024-01-26T12:53:00Z">
              <w:r w:rsidRPr="008713EF">
                <w:rPr>
                  <w:rFonts w:ascii="Arial" w:eastAsia="SimSun" w:hAnsi="Arial" w:cs="Arial"/>
                  <w:sz w:val="18"/>
                  <w:lang w:eastAsia="x-none"/>
                </w:rPr>
                <w:t>is sent</w:t>
              </w:r>
            </w:ins>
            <w:ins w:id="75" w:author="BDBOS2" w:date="2024-02-19T15:14:00Z">
              <w:r w:rsidR="007E45E2">
                <w:rPr>
                  <w:rFonts w:ascii="Arial" w:eastAsia="SimSun" w:hAnsi="Arial" w:cs="Arial"/>
                  <w:sz w:val="18"/>
                  <w:lang w:eastAsia="x-none"/>
                </w:rPr>
                <w:t>.</w:t>
              </w:r>
            </w:ins>
          </w:p>
        </w:tc>
      </w:tr>
      <w:tr w:rsidR="00586BA5" w:rsidRPr="008713EF" w14:paraId="0ADEC656" w14:textId="77777777" w:rsidTr="00B617FC">
        <w:trPr>
          <w:jc w:val="center"/>
          <w:ins w:id="76" w:author="BDBOS2" w:date="2024-01-26T12:53:00Z"/>
        </w:trPr>
        <w:tc>
          <w:tcPr>
            <w:tcW w:w="2880" w:type="dxa"/>
            <w:tcBorders>
              <w:top w:val="single" w:sz="4" w:space="0" w:color="000000"/>
              <w:left w:val="single" w:sz="4" w:space="0" w:color="000000"/>
              <w:bottom w:val="single" w:sz="4" w:space="0" w:color="000000"/>
              <w:right w:val="nil"/>
            </w:tcBorders>
            <w:hideMark/>
          </w:tcPr>
          <w:p w14:paraId="794B14B9" w14:textId="77777777" w:rsidR="00586BA5" w:rsidRPr="008713EF" w:rsidRDefault="00586BA5" w:rsidP="00B617FC">
            <w:pPr>
              <w:keepNext/>
              <w:keepLines/>
              <w:spacing w:after="0"/>
              <w:rPr>
                <w:ins w:id="77" w:author="BDBOS2" w:date="2024-01-26T12:53:00Z"/>
                <w:rFonts w:ascii="Arial" w:eastAsia="SimSun" w:hAnsi="Arial" w:cs="Arial"/>
                <w:sz w:val="18"/>
                <w:lang w:eastAsia="x-none"/>
              </w:rPr>
            </w:pPr>
            <w:ins w:id="78" w:author="BDBOS2" w:date="2024-01-26T12:53:00Z">
              <w:r w:rsidRPr="008713EF">
                <w:rPr>
                  <w:rFonts w:ascii="Arial" w:eastAsia="SimSun" w:hAnsi="Arial" w:cs="Arial"/>
                  <w:sz w:val="18"/>
                  <w:lang w:eastAsia="x-none"/>
                </w:rPr>
                <w:t>MC service ID list</w:t>
              </w:r>
            </w:ins>
          </w:p>
        </w:tc>
        <w:tc>
          <w:tcPr>
            <w:tcW w:w="1440" w:type="dxa"/>
            <w:tcBorders>
              <w:top w:val="single" w:sz="4" w:space="0" w:color="000000"/>
              <w:left w:val="single" w:sz="4" w:space="0" w:color="000000"/>
              <w:bottom w:val="single" w:sz="4" w:space="0" w:color="000000"/>
              <w:right w:val="nil"/>
            </w:tcBorders>
            <w:hideMark/>
          </w:tcPr>
          <w:p w14:paraId="5066EC2D" w14:textId="77777777" w:rsidR="00586BA5" w:rsidRPr="008713EF" w:rsidRDefault="00586BA5" w:rsidP="00B617FC">
            <w:pPr>
              <w:keepNext/>
              <w:keepLines/>
              <w:spacing w:after="0"/>
              <w:jc w:val="center"/>
              <w:rPr>
                <w:ins w:id="79" w:author="BDBOS2" w:date="2024-01-26T12:53:00Z"/>
                <w:rFonts w:ascii="Arial" w:eastAsia="SimSun" w:hAnsi="Arial" w:cs="Arial"/>
                <w:sz w:val="18"/>
                <w:lang w:eastAsia="x-none"/>
              </w:rPr>
            </w:pPr>
            <w:ins w:id="80" w:author="BDBOS2" w:date="2024-01-26T12:53:00Z">
              <w:r w:rsidRPr="008713EF">
                <w:rPr>
                  <w:rFonts w:ascii="Arial" w:eastAsia="SimSun" w:hAnsi="Arial" w:cs="Arial"/>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77F54A4" w14:textId="77777777" w:rsidR="00586BA5" w:rsidRPr="008713EF" w:rsidRDefault="00586BA5" w:rsidP="00B617FC">
            <w:pPr>
              <w:keepNext/>
              <w:keepLines/>
              <w:spacing w:after="0"/>
              <w:rPr>
                <w:ins w:id="81" w:author="BDBOS2" w:date="2024-01-26T12:53:00Z"/>
                <w:rFonts w:ascii="Arial" w:eastAsia="SimSun" w:hAnsi="Arial" w:cs="Arial"/>
                <w:sz w:val="18"/>
                <w:lang w:eastAsia="x-none"/>
              </w:rPr>
            </w:pPr>
            <w:ins w:id="82" w:author="BDBOS2" w:date="2024-01-26T12:53:00Z">
              <w:r w:rsidRPr="008713EF">
                <w:rPr>
                  <w:rFonts w:ascii="Arial" w:eastAsia="SimSun" w:hAnsi="Arial" w:cs="Arial"/>
                  <w:sz w:val="18"/>
                  <w:lang w:eastAsia="zh-CN"/>
                </w:rPr>
                <w:t xml:space="preserve">Set of </w:t>
              </w:r>
              <w:r w:rsidRPr="008713EF">
                <w:rPr>
                  <w:rFonts w:ascii="Arial" w:eastAsia="SimSun" w:hAnsi="Arial" w:cs="Arial"/>
                  <w:sz w:val="18"/>
                  <w:lang w:eastAsia="x-none"/>
                </w:rPr>
                <w:t>MC service IDs</w:t>
              </w:r>
              <w:r w:rsidRPr="008713EF">
                <w:rPr>
                  <w:rFonts w:ascii="Arial" w:eastAsia="SimSun" w:hAnsi="Arial" w:cs="Arial"/>
                  <w:sz w:val="18"/>
                  <w:lang w:eastAsia="zh-CN"/>
                </w:rPr>
                <w:t xml:space="preserve"> of the migrating MC service users that belong to the primary MC system.</w:t>
              </w:r>
            </w:ins>
          </w:p>
        </w:tc>
      </w:tr>
      <w:tr w:rsidR="00586BA5" w:rsidRPr="008713EF" w14:paraId="3B15B6F5" w14:textId="77777777" w:rsidTr="00B617FC">
        <w:trPr>
          <w:jc w:val="center"/>
          <w:ins w:id="83" w:author="BDBOS2" w:date="2024-01-26T12:53:00Z"/>
        </w:trPr>
        <w:tc>
          <w:tcPr>
            <w:tcW w:w="2880" w:type="dxa"/>
            <w:tcBorders>
              <w:top w:val="single" w:sz="4" w:space="0" w:color="000000"/>
              <w:left w:val="single" w:sz="4" w:space="0" w:color="000000"/>
              <w:bottom w:val="single" w:sz="4" w:space="0" w:color="000000"/>
              <w:right w:val="nil"/>
            </w:tcBorders>
            <w:hideMark/>
          </w:tcPr>
          <w:p w14:paraId="1F6B91E8" w14:textId="322732A9" w:rsidR="00586BA5" w:rsidRPr="008713EF" w:rsidRDefault="00586BA5" w:rsidP="00FD7213">
            <w:pPr>
              <w:keepNext/>
              <w:keepLines/>
              <w:spacing w:after="0"/>
              <w:rPr>
                <w:ins w:id="84" w:author="BDBOS2" w:date="2024-01-26T12:53:00Z"/>
                <w:rFonts w:ascii="Arial" w:eastAsia="SimSun" w:hAnsi="Arial" w:cs="Arial"/>
                <w:sz w:val="18"/>
              </w:rPr>
            </w:pPr>
            <w:ins w:id="85" w:author="BDBOS2" w:date="2024-01-26T12:53:00Z">
              <w:r w:rsidRPr="008713EF">
                <w:rPr>
                  <w:rFonts w:ascii="Arial" w:eastAsia="SimSun" w:hAnsi="Arial" w:cs="Arial"/>
                  <w:sz w:val="18"/>
                  <w:lang w:eastAsia="x-none"/>
                </w:rPr>
                <w:t xml:space="preserve">MC service UE initial configuration data </w:t>
              </w:r>
            </w:ins>
          </w:p>
        </w:tc>
        <w:tc>
          <w:tcPr>
            <w:tcW w:w="1440" w:type="dxa"/>
            <w:tcBorders>
              <w:top w:val="single" w:sz="4" w:space="0" w:color="000000"/>
              <w:left w:val="single" w:sz="4" w:space="0" w:color="000000"/>
              <w:bottom w:val="single" w:sz="4" w:space="0" w:color="000000"/>
              <w:right w:val="nil"/>
            </w:tcBorders>
            <w:hideMark/>
          </w:tcPr>
          <w:p w14:paraId="4F083EF7" w14:textId="77777777" w:rsidR="00586BA5" w:rsidRDefault="00586BA5" w:rsidP="00B617FC">
            <w:pPr>
              <w:keepNext/>
              <w:keepLines/>
              <w:spacing w:after="0"/>
              <w:jc w:val="center"/>
              <w:rPr>
                <w:ins w:id="86" w:author="BDBOS3" w:date="2024-02-28T11:06:00Z"/>
                <w:rFonts w:ascii="Arial" w:eastAsia="SimSun" w:hAnsi="Arial" w:cs="Arial"/>
                <w:sz w:val="18"/>
                <w:lang w:eastAsia="x-none"/>
              </w:rPr>
            </w:pPr>
            <w:ins w:id="87" w:author="BDBOS2" w:date="2024-01-26T12:53:00Z">
              <w:r w:rsidRPr="008713EF">
                <w:rPr>
                  <w:rFonts w:ascii="Arial" w:eastAsia="SimSun" w:hAnsi="Arial" w:cs="Arial"/>
                  <w:sz w:val="18"/>
                  <w:lang w:eastAsia="x-none"/>
                </w:rPr>
                <w:t>M</w:t>
              </w:r>
            </w:ins>
          </w:p>
          <w:p w14:paraId="7CC941C0" w14:textId="2C2DA01D" w:rsidR="00FD7213" w:rsidRPr="008713EF" w:rsidRDefault="00FD7213" w:rsidP="00B617FC">
            <w:pPr>
              <w:keepNext/>
              <w:keepLines/>
              <w:spacing w:after="0"/>
              <w:jc w:val="center"/>
              <w:rPr>
                <w:ins w:id="88" w:author="BDBOS2" w:date="2024-01-26T12:53:00Z"/>
                <w:rFonts w:ascii="Arial" w:eastAsia="SimSun" w:hAnsi="Arial" w:cs="Arial"/>
                <w:sz w:val="18"/>
              </w:rPr>
            </w:pPr>
            <w:ins w:id="89" w:author="BDBOS3" w:date="2024-02-28T11:06:00Z">
              <w:r>
                <w:rPr>
                  <w:rFonts w:ascii="Arial" w:eastAsia="SimSun" w:hAnsi="Arial" w:cs="Arial"/>
                  <w:sz w:val="18"/>
                  <w:lang w:eastAsia="x-none"/>
                </w:rPr>
                <w:t>(see NOTE 2)</w:t>
              </w:r>
            </w:ins>
          </w:p>
        </w:tc>
        <w:tc>
          <w:tcPr>
            <w:tcW w:w="4320" w:type="dxa"/>
            <w:tcBorders>
              <w:top w:val="single" w:sz="4" w:space="0" w:color="000000"/>
              <w:left w:val="single" w:sz="4" w:space="0" w:color="000000"/>
              <w:bottom w:val="single" w:sz="4" w:space="0" w:color="000000"/>
              <w:right w:val="single" w:sz="4" w:space="0" w:color="000000"/>
            </w:tcBorders>
            <w:hideMark/>
          </w:tcPr>
          <w:p w14:paraId="4FEC6619" w14:textId="57C5EB49" w:rsidR="00586BA5" w:rsidRPr="008713EF" w:rsidRDefault="00586BA5" w:rsidP="00B617FC">
            <w:pPr>
              <w:keepNext/>
              <w:keepLines/>
              <w:spacing w:after="0"/>
              <w:rPr>
                <w:ins w:id="90" w:author="BDBOS2" w:date="2024-01-26T12:53:00Z"/>
                <w:rFonts w:ascii="Arial" w:eastAsia="SimSun" w:hAnsi="Arial" w:cs="Arial"/>
                <w:sz w:val="18"/>
                <w:lang w:eastAsia="x-none"/>
              </w:rPr>
            </w:pPr>
            <w:ins w:id="91" w:author="BDBOS2" w:date="2024-01-26T12:53:00Z">
              <w:r w:rsidRPr="008713EF">
                <w:rPr>
                  <w:rFonts w:ascii="Arial" w:eastAsia="SimSun" w:hAnsi="Arial" w:cs="Arial"/>
                  <w:sz w:val="18"/>
                  <w:lang w:eastAsia="x-none"/>
                </w:rPr>
                <w:t>This information element contains the information as specified in table A.6-1 of 3GPP TS 23.280 corresponding to the MC service IDs above.</w:t>
              </w:r>
            </w:ins>
          </w:p>
        </w:tc>
      </w:tr>
      <w:tr w:rsidR="00586BA5" w:rsidRPr="008713EF" w14:paraId="4E50E99A" w14:textId="77777777" w:rsidTr="00B617FC">
        <w:trPr>
          <w:jc w:val="center"/>
          <w:ins w:id="92" w:author="BDBOS2" w:date="2024-01-26T12:5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B18A1BB" w14:textId="77777777" w:rsidR="00586BA5" w:rsidRPr="008713EF" w:rsidRDefault="00586BA5" w:rsidP="001503D5">
            <w:pPr>
              <w:pStyle w:val="TAN"/>
              <w:rPr>
                <w:ins w:id="93" w:author="BDBOS2" w:date="2024-01-26T12:53:00Z"/>
              </w:rPr>
            </w:pPr>
            <w:ins w:id="94" w:author="BDBOS2" w:date="2024-01-26T12:53:00Z">
              <w:r w:rsidRPr="008713EF">
                <w:rPr>
                  <w:lang w:eastAsia="zh-CN"/>
                </w:rPr>
                <w:t>NOTE 1:</w:t>
              </w:r>
              <w:r w:rsidRPr="008713EF">
                <w:rPr>
                  <w:lang w:eastAsia="zh-CN"/>
                </w:rPr>
                <w:tab/>
                <w:t>Either the MC service ID or the functional alias must be present.</w:t>
              </w:r>
            </w:ins>
          </w:p>
          <w:p w14:paraId="0B015CC7" w14:textId="260EE46E" w:rsidR="00586BA5" w:rsidRPr="008713EF" w:rsidRDefault="00586BA5" w:rsidP="001503D5">
            <w:pPr>
              <w:pStyle w:val="TAN"/>
              <w:rPr>
                <w:ins w:id="95" w:author="BDBOS2" w:date="2024-01-26T12:53:00Z"/>
              </w:rPr>
            </w:pPr>
            <w:ins w:id="96" w:author="BDBOS2" w:date="2024-01-26T12:53:00Z">
              <w:r w:rsidRPr="008713EF">
                <w:t>NOTE 2:</w:t>
              </w:r>
              <w:r w:rsidRPr="008713EF">
                <w:tab/>
                <w:t xml:space="preserve">The </w:t>
              </w:r>
            </w:ins>
            <w:ins w:id="97" w:author="BDBOS2" w:date="2024-02-19T12:59:00Z">
              <w:r w:rsidR="00F85B51">
                <w:t xml:space="preserve">optional </w:t>
              </w:r>
            </w:ins>
            <w:ins w:id="98" w:author="BDBOS2" w:date="2024-01-26T12:53:00Z">
              <w:r w:rsidRPr="008713EF">
                <w:t xml:space="preserve">MC service UE label defined in TS 23.280, Annex 6 is sent </w:t>
              </w:r>
            </w:ins>
            <w:ins w:id="99" w:author="BDBOS2" w:date="2024-02-19T12:59:00Z">
              <w:r w:rsidR="00F85B51">
                <w:t>as blank</w:t>
              </w:r>
              <w:r w:rsidR="004747FE">
                <w:t xml:space="preserve"> information</w:t>
              </w:r>
            </w:ins>
            <w:ins w:id="100" w:author="BDBOS2" w:date="2024-02-19T13:00:00Z">
              <w:r w:rsidR="004747FE">
                <w:t>.</w:t>
              </w:r>
            </w:ins>
            <w:ins w:id="101" w:author="BDBOS2" w:date="2024-01-26T12:53:00Z">
              <w:r w:rsidRPr="008713EF">
                <w:t xml:space="preserve"> present.</w:t>
              </w:r>
            </w:ins>
          </w:p>
        </w:tc>
      </w:tr>
    </w:tbl>
    <w:p w14:paraId="111E9257" w14:textId="77777777" w:rsidR="00586BA5" w:rsidRPr="008713EF" w:rsidRDefault="00586BA5" w:rsidP="00586BA5">
      <w:pPr>
        <w:rPr>
          <w:ins w:id="102" w:author="BDBOS2" w:date="2024-01-26T12:53:00Z"/>
        </w:rPr>
      </w:pPr>
    </w:p>
    <w:p w14:paraId="5CE0BB77" w14:textId="42F5E828" w:rsidR="00586BA5" w:rsidRPr="008713EF" w:rsidRDefault="00586BA5" w:rsidP="00586BA5">
      <w:pPr>
        <w:pStyle w:val="berschrift4"/>
        <w:rPr>
          <w:ins w:id="103" w:author="BDBOS2" w:date="2024-01-26T12:53:00Z"/>
        </w:rPr>
      </w:pPr>
      <w:bookmarkStart w:id="104" w:name="_Toc120182503"/>
      <w:bookmarkStart w:id="105" w:name="_Toc133484575"/>
      <w:bookmarkStart w:id="106" w:name="_Toc153467457"/>
      <w:ins w:id="107" w:author="BDBOS2" w:date="2024-01-26T12:53:00Z">
        <w:r>
          <w:rPr>
            <w:rFonts w:eastAsia="SimSun"/>
          </w:rPr>
          <w:t>10.17.2.14</w:t>
        </w:r>
        <w:r w:rsidRPr="003D092A">
          <w:rPr>
            <w:rFonts w:eastAsia="SimSun"/>
          </w:rPr>
          <w:tab/>
          <w:t>Update MC service UE initial configuration response</w:t>
        </w:r>
        <w:bookmarkEnd w:id="104"/>
        <w:bookmarkEnd w:id="105"/>
        <w:bookmarkEnd w:id="106"/>
      </w:ins>
    </w:p>
    <w:p w14:paraId="3484B659" w14:textId="77777777" w:rsidR="00586BA5" w:rsidRPr="008713EF" w:rsidRDefault="00586BA5" w:rsidP="00586BA5">
      <w:pPr>
        <w:rPr>
          <w:ins w:id="108" w:author="BDBOS2" w:date="2024-01-26T12:53:00Z"/>
        </w:rPr>
      </w:pPr>
      <w:ins w:id="109" w:author="BDBOS2" w:date="2024-01-26T12:53:00Z">
        <w:r w:rsidRPr="008713EF">
          <w:t>Table </w:t>
        </w:r>
        <w:r>
          <w:t>10.17.2.14</w:t>
        </w:r>
        <w:r w:rsidRPr="008713EF">
          <w:rPr>
            <w:lang w:eastAsia="zh-CN"/>
          </w:rPr>
          <w:t>-1</w:t>
        </w:r>
        <w:r w:rsidRPr="008713EF">
          <w:t xml:space="preserve"> describes the information flow </w:t>
        </w:r>
        <w:r>
          <w:rPr>
            <w:rFonts w:eastAsia="SimSun"/>
            <w:lang w:val="en-US"/>
          </w:rPr>
          <w:t xml:space="preserve">sent </w:t>
        </w:r>
        <w:r w:rsidRPr="00B01E58">
          <w:rPr>
            <w:rFonts w:eastAsia="SimSun"/>
            <w:lang w:val="en-US"/>
          </w:rPr>
          <w:t>from ACM</w:t>
        </w:r>
        <w:r>
          <w:rPr>
            <w:rFonts w:eastAsia="SimSun"/>
            <w:lang w:val="en-US"/>
          </w:rPr>
          <w:t xml:space="preserve"> client</w:t>
        </w:r>
        <w:r w:rsidRPr="00B01E58">
          <w:rPr>
            <w:rFonts w:eastAsia="SimSun"/>
            <w:lang w:val="en-US"/>
          </w:rPr>
          <w:t xml:space="preserve"> to </w:t>
        </w:r>
        <w:r>
          <w:rPr>
            <w:rFonts w:eastAsia="SimSun"/>
            <w:lang w:val="en-US"/>
          </w:rPr>
          <w:t>ACM server in the partner MC system, from ACM server in</w:t>
        </w:r>
        <w:r w:rsidRPr="00B01E58">
          <w:rPr>
            <w:rFonts w:eastAsia="SimSun"/>
            <w:lang w:val="en-US"/>
          </w:rPr>
          <w:t xml:space="preserve"> partner </w:t>
        </w:r>
        <w:r>
          <w:rPr>
            <w:rFonts w:eastAsia="SimSun"/>
            <w:lang w:val="en-US"/>
          </w:rPr>
          <w:t xml:space="preserve">MC system to </w:t>
        </w:r>
        <w:r w:rsidRPr="00B01E58">
          <w:rPr>
            <w:rFonts w:eastAsia="SimSun"/>
            <w:lang w:val="en-US"/>
          </w:rPr>
          <w:t>ACM</w:t>
        </w:r>
        <w:r>
          <w:rPr>
            <w:rFonts w:eastAsia="SimSun"/>
            <w:lang w:val="en-US"/>
          </w:rPr>
          <w:t xml:space="preserve"> server in</w:t>
        </w:r>
        <w:r w:rsidRPr="00B01E58">
          <w:rPr>
            <w:rFonts w:eastAsia="SimSun"/>
            <w:lang w:val="en-US"/>
          </w:rPr>
          <w:t xml:space="preserve"> primary </w:t>
        </w:r>
        <w:r>
          <w:rPr>
            <w:rFonts w:eastAsia="SimSun"/>
            <w:lang w:val="en-US"/>
          </w:rPr>
          <w:t xml:space="preserve">MC system and from </w:t>
        </w:r>
        <w:r w:rsidRPr="00B01E58">
          <w:rPr>
            <w:rFonts w:eastAsia="SimSun"/>
            <w:lang w:val="en-US"/>
          </w:rPr>
          <w:t>ACM</w:t>
        </w:r>
        <w:r>
          <w:rPr>
            <w:rFonts w:eastAsia="SimSun"/>
            <w:lang w:val="en-US"/>
          </w:rPr>
          <w:t xml:space="preserve"> server to ACM client in </w:t>
        </w:r>
        <w:r w:rsidRPr="00B01E58">
          <w:rPr>
            <w:rFonts w:eastAsia="SimSun"/>
            <w:lang w:val="en-US"/>
          </w:rPr>
          <w:t xml:space="preserve">primary </w:t>
        </w:r>
        <w:r>
          <w:rPr>
            <w:rFonts w:eastAsia="SimSun"/>
            <w:lang w:val="en-US"/>
          </w:rPr>
          <w:t>MC system</w:t>
        </w:r>
        <w:r w:rsidRPr="00B01E58">
          <w:rPr>
            <w:rFonts w:eastAsia="SimSun"/>
            <w:lang w:val="en-US"/>
          </w:rPr>
          <w:t>.</w:t>
        </w:r>
      </w:ins>
    </w:p>
    <w:p w14:paraId="6254404F" w14:textId="77777777" w:rsidR="00586BA5" w:rsidRPr="008713EF" w:rsidRDefault="00586BA5" w:rsidP="00586BA5">
      <w:pPr>
        <w:pStyle w:val="TH"/>
        <w:rPr>
          <w:ins w:id="110" w:author="BDBOS2" w:date="2024-01-26T12:53:00Z"/>
        </w:rPr>
      </w:pPr>
      <w:ins w:id="111" w:author="BDBOS2" w:date="2024-01-26T12:53:00Z">
        <w:r w:rsidRPr="008713EF">
          <w:t>Table </w:t>
        </w:r>
        <w:r>
          <w:t>10.17.2.14</w:t>
        </w:r>
        <w:r w:rsidRPr="008713EF">
          <w:t>-1: Update MC service UE initial configuration response</w:t>
        </w:r>
      </w:ins>
    </w:p>
    <w:tbl>
      <w:tblPr>
        <w:tblW w:w="8640" w:type="dxa"/>
        <w:jc w:val="center"/>
        <w:tblLayout w:type="fixed"/>
        <w:tblLook w:val="04A0" w:firstRow="1" w:lastRow="0" w:firstColumn="1" w:lastColumn="0" w:noHBand="0" w:noVBand="1"/>
      </w:tblPr>
      <w:tblGrid>
        <w:gridCol w:w="2880"/>
        <w:gridCol w:w="1440"/>
        <w:gridCol w:w="4320"/>
      </w:tblGrid>
      <w:tr w:rsidR="00586BA5" w:rsidRPr="008713EF" w14:paraId="03E0315C" w14:textId="77777777" w:rsidTr="006D39A8">
        <w:trPr>
          <w:jc w:val="center"/>
          <w:ins w:id="112" w:author="BDBOS2" w:date="2024-01-26T12:53:00Z"/>
        </w:trPr>
        <w:tc>
          <w:tcPr>
            <w:tcW w:w="2880" w:type="dxa"/>
            <w:tcBorders>
              <w:top w:val="single" w:sz="4" w:space="0" w:color="000000"/>
              <w:left w:val="single" w:sz="4" w:space="0" w:color="000000"/>
              <w:bottom w:val="single" w:sz="4" w:space="0" w:color="000000"/>
              <w:right w:val="nil"/>
            </w:tcBorders>
            <w:hideMark/>
          </w:tcPr>
          <w:p w14:paraId="5533F795" w14:textId="77777777" w:rsidR="00586BA5" w:rsidRPr="008713EF" w:rsidRDefault="00586BA5" w:rsidP="00B617FC">
            <w:pPr>
              <w:keepNext/>
              <w:keepLines/>
              <w:spacing w:after="0"/>
              <w:jc w:val="center"/>
              <w:rPr>
                <w:ins w:id="113" w:author="BDBOS2" w:date="2024-01-26T12:53:00Z"/>
                <w:rFonts w:ascii="Arial" w:eastAsia="SimSun" w:hAnsi="Arial" w:cs="Arial"/>
                <w:b/>
                <w:sz w:val="18"/>
              </w:rPr>
            </w:pPr>
            <w:ins w:id="114" w:author="BDBOS2" w:date="2024-01-26T12:53:00Z">
              <w:r w:rsidRPr="008713EF">
                <w:rPr>
                  <w:rFonts w:ascii="Arial" w:eastAsia="SimSun" w:hAnsi="Arial" w:cs="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45ADE3A6" w14:textId="77777777" w:rsidR="00586BA5" w:rsidRPr="008713EF" w:rsidRDefault="00586BA5" w:rsidP="00B617FC">
            <w:pPr>
              <w:keepNext/>
              <w:keepLines/>
              <w:spacing w:after="0"/>
              <w:jc w:val="center"/>
              <w:rPr>
                <w:ins w:id="115" w:author="BDBOS2" w:date="2024-01-26T12:53:00Z"/>
                <w:rFonts w:ascii="Arial" w:eastAsia="SimSun" w:hAnsi="Arial" w:cs="Arial"/>
                <w:b/>
                <w:sz w:val="18"/>
              </w:rPr>
            </w:pPr>
            <w:ins w:id="116" w:author="BDBOS2" w:date="2024-01-26T12:53:00Z">
              <w:r w:rsidRPr="008713EF">
                <w:rPr>
                  <w:rFonts w:ascii="Arial" w:eastAsia="SimSun"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B032CF3" w14:textId="77777777" w:rsidR="00586BA5" w:rsidRPr="008713EF" w:rsidRDefault="00586BA5" w:rsidP="00B617FC">
            <w:pPr>
              <w:keepNext/>
              <w:keepLines/>
              <w:spacing w:after="0"/>
              <w:jc w:val="center"/>
              <w:rPr>
                <w:ins w:id="117" w:author="BDBOS2" w:date="2024-01-26T12:53:00Z"/>
                <w:rFonts w:ascii="Arial" w:eastAsia="SimSun" w:hAnsi="Arial" w:cs="Arial"/>
                <w:b/>
                <w:sz w:val="18"/>
              </w:rPr>
            </w:pPr>
            <w:ins w:id="118" w:author="BDBOS2" w:date="2024-01-26T12:53:00Z">
              <w:r w:rsidRPr="008713EF">
                <w:rPr>
                  <w:rFonts w:ascii="Arial" w:eastAsia="SimSun" w:hAnsi="Arial" w:cs="Arial"/>
                  <w:b/>
                  <w:sz w:val="18"/>
                </w:rPr>
                <w:t>Description</w:t>
              </w:r>
            </w:ins>
          </w:p>
        </w:tc>
      </w:tr>
      <w:tr w:rsidR="00586BA5" w:rsidRPr="008713EF" w14:paraId="4D2EFD80" w14:textId="77777777" w:rsidTr="006D39A8">
        <w:trPr>
          <w:jc w:val="center"/>
          <w:ins w:id="119" w:author="BDBOS2" w:date="2024-01-26T12:53:00Z"/>
        </w:trPr>
        <w:tc>
          <w:tcPr>
            <w:tcW w:w="2880" w:type="dxa"/>
            <w:tcBorders>
              <w:top w:val="single" w:sz="4" w:space="0" w:color="000000"/>
              <w:left w:val="single" w:sz="4" w:space="0" w:color="000000"/>
              <w:bottom w:val="single" w:sz="4" w:space="0" w:color="000000"/>
              <w:right w:val="nil"/>
            </w:tcBorders>
            <w:hideMark/>
          </w:tcPr>
          <w:p w14:paraId="4AD24A0C" w14:textId="77777777" w:rsidR="00586BA5" w:rsidRPr="008713EF" w:rsidRDefault="00586BA5" w:rsidP="00B617FC">
            <w:pPr>
              <w:keepNext/>
              <w:keepLines/>
              <w:spacing w:after="0"/>
              <w:rPr>
                <w:ins w:id="120" w:author="BDBOS2" w:date="2024-01-26T12:53:00Z"/>
                <w:rFonts w:ascii="Arial" w:eastAsia="SimSun" w:hAnsi="Arial" w:cs="Arial"/>
                <w:sz w:val="18"/>
                <w:lang w:eastAsia="x-none"/>
              </w:rPr>
            </w:pPr>
            <w:ins w:id="121" w:author="BDBOS2" w:date="2024-01-26T12:53:00Z">
              <w:r w:rsidRPr="008713EF">
                <w:rPr>
                  <w:rFonts w:ascii="Arial" w:eastAsia="SimSun" w:hAnsi="Arial" w:cs="Arial"/>
                  <w:sz w:val="18"/>
                  <w:lang w:eastAsia="x-none"/>
                </w:rPr>
                <w:t>MC service ID</w:t>
              </w:r>
            </w:ins>
          </w:p>
        </w:tc>
        <w:tc>
          <w:tcPr>
            <w:tcW w:w="1440" w:type="dxa"/>
            <w:tcBorders>
              <w:top w:val="single" w:sz="4" w:space="0" w:color="000000"/>
              <w:left w:val="single" w:sz="4" w:space="0" w:color="000000"/>
              <w:bottom w:val="single" w:sz="4" w:space="0" w:color="000000"/>
              <w:right w:val="nil"/>
            </w:tcBorders>
            <w:hideMark/>
          </w:tcPr>
          <w:p w14:paraId="006F8DF9" w14:textId="77777777" w:rsidR="00586BA5" w:rsidRPr="008713EF" w:rsidRDefault="00586BA5" w:rsidP="00B617FC">
            <w:pPr>
              <w:keepNext/>
              <w:keepLines/>
              <w:spacing w:after="0"/>
              <w:jc w:val="center"/>
              <w:rPr>
                <w:ins w:id="122" w:author="BDBOS2" w:date="2024-01-26T12:53:00Z"/>
                <w:rFonts w:ascii="Arial" w:eastAsia="SimSun" w:hAnsi="Arial" w:cs="Arial"/>
                <w:sz w:val="18"/>
              </w:rPr>
            </w:pPr>
            <w:ins w:id="123" w:author="BDBOS2" w:date="2024-01-26T12:53:00Z">
              <w:r w:rsidRPr="008713EF">
                <w:rPr>
                  <w:rFonts w:ascii="Arial" w:eastAsia="SimSun" w:hAnsi="Arial" w:cs="Arial"/>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2A6343E" w14:textId="7FCC161A" w:rsidR="00586BA5" w:rsidRPr="008713EF" w:rsidRDefault="00586BA5" w:rsidP="00B617FC">
            <w:pPr>
              <w:keepNext/>
              <w:keepLines/>
              <w:spacing w:after="0"/>
              <w:rPr>
                <w:ins w:id="124" w:author="BDBOS2" w:date="2024-01-26T12:53:00Z"/>
                <w:rFonts w:ascii="Arial" w:eastAsia="SimSun" w:hAnsi="Arial" w:cs="Arial"/>
                <w:sz w:val="18"/>
                <w:lang w:eastAsia="x-none"/>
              </w:rPr>
            </w:pPr>
            <w:ins w:id="125" w:author="BDBOS2" w:date="2024-01-26T12:53:00Z">
              <w:r w:rsidRPr="008713EF">
                <w:rPr>
                  <w:rFonts w:ascii="Arial" w:eastAsia="SimSun" w:hAnsi="Arial" w:cs="Arial"/>
                  <w:sz w:val="18"/>
                  <w:lang w:eastAsia="x-none"/>
                </w:rPr>
                <w:t>The identity of the MC service user at the partner MC system which handled the received update</w:t>
              </w:r>
            </w:ins>
            <w:ins w:id="126" w:author="BDBOS2" w:date="2024-02-19T13:00:00Z">
              <w:r w:rsidR="004747FE">
                <w:rPr>
                  <w:rFonts w:ascii="Arial" w:eastAsia="SimSun" w:hAnsi="Arial" w:cs="Arial"/>
                  <w:sz w:val="18"/>
                  <w:lang w:eastAsia="x-none"/>
                </w:rPr>
                <w:t xml:space="preserve"> request</w:t>
              </w:r>
            </w:ins>
            <w:ins w:id="127" w:author="BDBOS2" w:date="2024-01-26T12:53:00Z">
              <w:r w:rsidRPr="008713EF">
                <w:rPr>
                  <w:rFonts w:ascii="Arial" w:eastAsia="SimSun" w:hAnsi="Arial" w:cs="Arial"/>
                  <w:sz w:val="18"/>
                  <w:lang w:eastAsia="x-none"/>
                </w:rPr>
                <w:t>.</w:t>
              </w:r>
            </w:ins>
          </w:p>
        </w:tc>
      </w:tr>
      <w:tr w:rsidR="00586BA5" w:rsidRPr="008713EF" w14:paraId="39B98025" w14:textId="77777777" w:rsidTr="006D39A8">
        <w:trPr>
          <w:jc w:val="center"/>
          <w:ins w:id="128" w:author="BDBOS2" w:date="2024-01-26T12:53:00Z"/>
        </w:trPr>
        <w:tc>
          <w:tcPr>
            <w:tcW w:w="2880" w:type="dxa"/>
            <w:tcBorders>
              <w:top w:val="single" w:sz="4" w:space="0" w:color="000000"/>
              <w:left w:val="single" w:sz="4" w:space="0" w:color="000000"/>
              <w:bottom w:val="single" w:sz="4" w:space="0" w:color="000000"/>
              <w:right w:val="nil"/>
            </w:tcBorders>
            <w:hideMark/>
          </w:tcPr>
          <w:p w14:paraId="1EBFE7AD" w14:textId="77777777" w:rsidR="00586BA5" w:rsidRPr="008713EF" w:rsidRDefault="00586BA5" w:rsidP="00B617FC">
            <w:pPr>
              <w:keepNext/>
              <w:keepLines/>
              <w:spacing w:after="0"/>
              <w:rPr>
                <w:ins w:id="129" w:author="BDBOS2" w:date="2024-01-26T12:53:00Z"/>
                <w:rFonts w:ascii="Arial" w:eastAsia="SimSun" w:hAnsi="Arial" w:cs="Arial"/>
                <w:sz w:val="18"/>
                <w:lang w:eastAsia="x-none"/>
              </w:rPr>
            </w:pPr>
            <w:ins w:id="130" w:author="BDBOS2" w:date="2024-01-26T12:53:00Z">
              <w:r w:rsidRPr="008713EF">
                <w:rPr>
                  <w:rFonts w:ascii="Arial" w:eastAsia="SimSun" w:hAnsi="Arial" w:cs="Arial"/>
                  <w:sz w:val="18"/>
                  <w:lang w:eastAsia="x-none"/>
                </w:rPr>
                <w:t>Functional alias</w:t>
              </w:r>
            </w:ins>
          </w:p>
        </w:tc>
        <w:tc>
          <w:tcPr>
            <w:tcW w:w="1440" w:type="dxa"/>
            <w:tcBorders>
              <w:top w:val="single" w:sz="4" w:space="0" w:color="000000"/>
              <w:left w:val="single" w:sz="4" w:space="0" w:color="000000"/>
              <w:bottom w:val="single" w:sz="4" w:space="0" w:color="000000"/>
              <w:right w:val="nil"/>
            </w:tcBorders>
            <w:hideMark/>
          </w:tcPr>
          <w:p w14:paraId="432798F6" w14:textId="77777777" w:rsidR="00586BA5" w:rsidRPr="008713EF" w:rsidRDefault="00586BA5" w:rsidP="00B617FC">
            <w:pPr>
              <w:keepNext/>
              <w:keepLines/>
              <w:spacing w:after="0"/>
              <w:jc w:val="center"/>
              <w:rPr>
                <w:ins w:id="131" w:author="BDBOS2" w:date="2024-01-26T12:53:00Z"/>
                <w:rFonts w:ascii="Arial" w:eastAsia="SimSun" w:hAnsi="Arial" w:cs="Arial"/>
                <w:sz w:val="18"/>
              </w:rPr>
            </w:pPr>
            <w:ins w:id="132" w:author="BDBOS2" w:date="2024-01-26T12:53:00Z">
              <w:r w:rsidRPr="008713EF">
                <w:rPr>
                  <w:rFonts w:ascii="Arial" w:eastAsia="SimSun" w:hAnsi="Arial" w:cs="Arial"/>
                  <w:sz w:val="18"/>
                  <w:lang w:eastAsia="x-non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123E949" w14:textId="73AAB873" w:rsidR="00586BA5" w:rsidRPr="008713EF" w:rsidRDefault="00586BA5" w:rsidP="00B617FC">
            <w:pPr>
              <w:keepNext/>
              <w:keepLines/>
              <w:spacing w:after="0"/>
              <w:rPr>
                <w:ins w:id="133" w:author="BDBOS2" w:date="2024-01-26T12:53:00Z"/>
                <w:rFonts w:ascii="Arial" w:eastAsia="SimSun" w:hAnsi="Arial" w:cs="Arial"/>
                <w:sz w:val="18"/>
                <w:lang w:eastAsia="x-none"/>
              </w:rPr>
            </w:pPr>
            <w:ins w:id="134" w:author="BDBOS2" w:date="2024-01-26T12:53:00Z">
              <w:r w:rsidRPr="008713EF">
                <w:rPr>
                  <w:rFonts w:ascii="Arial" w:eastAsia="SimSun" w:hAnsi="Arial" w:cs="Arial"/>
                  <w:sz w:val="18"/>
                  <w:lang w:eastAsia="x-none"/>
                </w:rPr>
                <w:t>The functional alias of the MC service user at the partner MC system which handled the received update</w:t>
              </w:r>
            </w:ins>
            <w:ins w:id="135" w:author="BDBOS2" w:date="2024-02-19T13:01:00Z">
              <w:r w:rsidR="004747FE">
                <w:rPr>
                  <w:rFonts w:ascii="Arial" w:eastAsia="SimSun" w:hAnsi="Arial" w:cs="Arial"/>
                  <w:sz w:val="18"/>
                  <w:lang w:eastAsia="x-none"/>
                </w:rPr>
                <w:t xml:space="preserve"> request</w:t>
              </w:r>
            </w:ins>
            <w:ins w:id="136" w:author="BDBOS2" w:date="2024-01-26T12:53:00Z">
              <w:r w:rsidRPr="008713EF">
                <w:rPr>
                  <w:rFonts w:ascii="Arial" w:eastAsia="SimSun" w:hAnsi="Arial" w:cs="Arial"/>
                  <w:sz w:val="18"/>
                  <w:lang w:eastAsia="x-none"/>
                </w:rPr>
                <w:t>.</w:t>
              </w:r>
            </w:ins>
          </w:p>
        </w:tc>
      </w:tr>
      <w:tr w:rsidR="006D39A8" w:rsidRPr="008713EF" w14:paraId="19E710EB" w14:textId="77777777" w:rsidTr="006D39A8">
        <w:trPr>
          <w:jc w:val="center"/>
          <w:ins w:id="137" w:author="BDBOS2" w:date="2024-02-19T16:22:00Z"/>
        </w:trPr>
        <w:tc>
          <w:tcPr>
            <w:tcW w:w="2880" w:type="dxa"/>
            <w:tcBorders>
              <w:top w:val="single" w:sz="4" w:space="0" w:color="000000"/>
              <w:left w:val="single" w:sz="4" w:space="0" w:color="000000"/>
              <w:bottom w:val="single" w:sz="4" w:space="0" w:color="000000"/>
              <w:right w:val="nil"/>
            </w:tcBorders>
          </w:tcPr>
          <w:p w14:paraId="169839D1" w14:textId="127F7579" w:rsidR="006D39A8" w:rsidRPr="008713EF" w:rsidRDefault="006D39A8" w:rsidP="006D39A8">
            <w:pPr>
              <w:keepNext/>
              <w:keepLines/>
              <w:spacing w:after="0"/>
              <w:rPr>
                <w:ins w:id="138" w:author="BDBOS2" w:date="2024-02-19T16:22:00Z"/>
                <w:rFonts w:ascii="Arial" w:eastAsia="SimSun" w:hAnsi="Arial" w:cs="Arial"/>
                <w:sz w:val="18"/>
                <w:lang w:eastAsia="x-none"/>
              </w:rPr>
            </w:pPr>
            <w:ins w:id="139" w:author="BDBOS2" w:date="2024-02-19T16:23: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right w:val="nil"/>
            </w:tcBorders>
          </w:tcPr>
          <w:p w14:paraId="68EED453" w14:textId="60CC450A" w:rsidR="006D39A8" w:rsidRPr="008713EF" w:rsidRDefault="00FD7213" w:rsidP="00FD7213">
            <w:pPr>
              <w:keepNext/>
              <w:keepLines/>
              <w:spacing w:after="0"/>
              <w:jc w:val="center"/>
              <w:rPr>
                <w:ins w:id="140" w:author="BDBOS2" w:date="2024-02-19T16:22:00Z"/>
                <w:rFonts w:ascii="Arial" w:eastAsia="SimSun" w:hAnsi="Arial" w:cs="Arial"/>
                <w:sz w:val="18"/>
                <w:lang w:eastAsia="x-none"/>
              </w:rPr>
            </w:pPr>
            <w:ins w:id="141" w:author="BDBOS3" w:date="2024-02-28T11:07:00Z">
              <w:r>
                <w:rPr>
                  <w:rFonts w:ascii="Arial" w:eastAsia="SimSun" w:hAnsi="Arial" w:cs="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D546658" w14:textId="70D155B5" w:rsidR="006D39A8" w:rsidRPr="008713EF" w:rsidRDefault="006D39A8" w:rsidP="006D39A8">
            <w:pPr>
              <w:keepNext/>
              <w:keepLines/>
              <w:spacing w:after="0"/>
              <w:rPr>
                <w:ins w:id="142" w:author="BDBOS2" w:date="2024-02-19T16:22:00Z"/>
                <w:rFonts w:ascii="Arial" w:eastAsia="SimSun" w:hAnsi="Arial" w:cs="Arial"/>
                <w:sz w:val="18"/>
                <w:lang w:eastAsia="x-none"/>
              </w:rPr>
            </w:pPr>
            <w:ins w:id="143" w:author="BDBOS2" w:date="2024-02-19T16:23:00Z">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w:t>
              </w:r>
              <w:r>
                <w:rPr>
                  <w:rFonts w:ascii="Arial" w:hAnsi="Arial" w:cs="Arial"/>
                  <w:sz w:val="18"/>
                  <w:lang w:val="en-US"/>
                </w:rPr>
                <w:t>rimary</w:t>
              </w:r>
              <w:r w:rsidRPr="00400E2D">
                <w:rPr>
                  <w:rFonts w:ascii="Arial" w:hAnsi="Arial" w:cs="Arial"/>
                  <w:sz w:val="18"/>
                  <w:lang w:val="en-US"/>
                </w:rPr>
                <w:t xml:space="preserve"> MC system </w:t>
              </w:r>
              <w:r>
                <w:rPr>
                  <w:rFonts w:ascii="Arial" w:hAnsi="Arial" w:cs="Arial"/>
                  <w:sz w:val="18"/>
                  <w:lang w:val="en-US"/>
                </w:rPr>
                <w:t>which</w:t>
              </w:r>
              <w:r w:rsidRPr="00400E2D">
                <w:rPr>
                  <w:rFonts w:ascii="Arial" w:hAnsi="Arial" w:cs="Arial"/>
                  <w:sz w:val="18"/>
                  <w:lang w:val="en-US"/>
                </w:rPr>
                <w:t xml:space="preserve"> is target of the re</w:t>
              </w:r>
              <w:r>
                <w:rPr>
                  <w:rFonts w:ascii="Arial" w:hAnsi="Arial" w:cs="Arial"/>
                  <w:sz w:val="18"/>
                  <w:lang w:val="en-US"/>
                </w:rPr>
                <w:t>sponse</w:t>
              </w:r>
              <w:r w:rsidRPr="00400E2D">
                <w:rPr>
                  <w:rFonts w:ascii="Arial" w:hAnsi="Arial" w:cs="Arial"/>
                  <w:sz w:val="18"/>
                  <w:lang w:val="en-US"/>
                </w:rPr>
                <w:t>.</w:t>
              </w:r>
            </w:ins>
          </w:p>
        </w:tc>
      </w:tr>
      <w:tr w:rsidR="006D39A8" w:rsidRPr="008713EF" w14:paraId="62C2AF76" w14:textId="77777777" w:rsidTr="006D39A8">
        <w:trPr>
          <w:jc w:val="center"/>
          <w:ins w:id="144" w:author="BDBOS2" w:date="2024-01-26T12:53:00Z"/>
        </w:trPr>
        <w:tc>
          <w:tcPr>
            <w:tcW w:w="2880" w:type="dxa"/>
            <w:tcBorders>
              <w:top w:val="single" w:sz="4" w:space="0" w:color="000000"/>
              <w:left w:val="single" w:sz="4" w:space="0" w:color="000000"/>
              <w:bottom w:val="single" w:sz="4" w:space="0" w:color="000000"/>
              <w:right w:val="nil"/>
            </w:tcBorders>
            <w:hideMark/>
          </w:tcPr>
          <w:p w14:paraId="1C75D121" w14:textId="77777777" w:rsidR="006D39A8" w:rsidRPr="008713EF" w:rsidRDefault="006D39A8" w:rsidP="006D39A8">
            <w:pPr>
              <w:keepNext/>
              <w:keepLines/>
              <w:spacing w:after="0"/>
              <w:rPr>
                <w:ins w:id="145" w:author="BDBOS2" w:date="2024-01-26T12:53:00Z"/>
                <w:rFonts w:ascii="Arial" w:eastAsia="SimSun" w:hAnsi="Arial" w:cs="Arial"/>
                <w:sz w:val="18"/>
                <w:lang w:eastAsia="x-none"/>
              </w:rPr>
            </w:pPr>
            <w:ins w:id="146" w:author="BDBOS2" w:date="2024-01-26T12:53:00Z">
              <w:r w:rsidRPr="008713EF">
                <w:rPr>
                  <w:rFonts w:ascii="Arial" w:eastAsia="SimSun" w:hAnsi="Arial" w:cs="Arial"/>
                  <w:sz w:val="18"/>
                  <w:lang w:eastAsia="x-none"/>
                </w:rPr>
                <w:t>Result</w:t>
              </w:r>
            </w:ins>
          </w:p>
        </w:tc>
        <w:tc>
          <w:tcPr>
            <w:tcW w:w="1440" w:type="dxa"/>
            <w:tcBorders>
              <w:top w:val="single" w:sz="4" w:space="0" w:color="000000"/>
              <w:left w:val="single" w:sz="4" w:space="0" w:color="000000"/>
              <w:bottom w:val="single" w:sz="4" w:space="0" w:color="000000"/>
              <w:right w:val="nil"/>
            </w:tcBorders>
            <w:hideMark/>
          </w:tcPr>
          <w:p w14:paraId="6EE48F9D" w14:textId="77777777" w:rsidR="006D39A8" w:rsidRPr="008713EF" w:rsidRDefault="006D39A8" w:rsidP="006D39A8">
            <w:pPr>
              <w:keepNext/>
              <w:keepLines/>
              <w:spacing w:after="0"/>
              <w:jc w:val="center"/>
              <w:rPr>
                <w:ins w:id="147" w:author="BDBOS2" w:date="2024-01-26T12:53:00Z"/>
                <w:rFonts w:ascii="Arial" w:eastAsia="SimSun" w:hAnsi="Arial" w:cs="Arial"/>
                <w:sz w:val="18"/>
              </w:rPr>
            </w:pPr>
            <w:ins w:id="148" w:author="BDBOS2" w:date="2024-01-26T12:53:00Z">
              <w:r w:rsidRPr="008713EF">
                <w:rPr>
                  <w:rFonts w:ascii="Arial" w:eastAsia="SimSun"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16675D1" w14:textId="77777777" w:rsidR="006D39A8" w:rsidRPr="008713EF" w:rsidRDefault="006D39A8" w:rsidP="006D39A8">
            <w:pPr>
              <w:keepNext/>
              <w:keepLines/>
              <w:spacing w:after="0"/>
              <w:rPr>
                <w:ins w:id="149" w:author="BDBOS2" w:date="2024-01-26T12:53:00Z"/>
                <w:rFonts w:ascii="Arial" w:eastAsia="SimSun" w:hAnsi="Arial" w:cs="Arial"/>
                <w:sz w:val="18"/>
                <w:lang w:eastAsia="x-none"/>
              </w:rPr>
            </w:pPr>
            <w:ins w:id="150" w:author="BDBOS2" w:date="2024-01-26T12:53:00Z">
              <w:r w:rsidRPr="008713EF">
                <w:rPr>
                  <w:rFonts w:ascii="Arial" w:eastAsia="SimSun" w:hAnsi="Arial" w:cs="Arial"/>
                  <w:sz w:val="18"/>
                  <w:lang w:eastAsia="x-none"/>
                </w:rPr>
                <w:t>Result information of the update MC service UE initial configuration.</w:t>
              </w:r>
            </w:ins>
          </w:p>
        </w:tc>
      </w:tr>
    </w:tbl>
    <w:p w14:paraId="68C9CD36" w14:textId="48C814A5" w:rsidR="001E41F3" w:rsidRDefault="001E41F3">
      <w:pPr>
        <w:rPr>
          <w:noProof/>
        </w:rPr>
      </w:pPr>
    </w:p>
    <w:p w14:paraId="448DBF34" w14:textId="2CC8455C" w:rsidR="00277E70" w:rsidRPr="00D524D3" w:rsidRDefault="00277E70" w:rsidP="00277E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Second</w:t>
      </w:r>
      <w:r w:rsidRPr="00D524D3">
        <w:rPr>
          <w:rFonts w:ascii="Arial" w:hAnsi="Arial" w:cs="Arial"/>
          <w:color w:val="0000FF"/>
          <w:sz w:val="28"/>
          <w:szCs w:val="28"/>
        </w:rPr>
        <w:t xml:space="preserve"> Change * * * *</w:t>
      </w:r>
    </w:p>
    <w:p w14:paraId="2EB6B1BE" w14:textId="77777777" w:rsidR="00586BA5" w:rsidRDefault="00586BA5" w:rsidP="00586BA5">
      <w:pPr>
        <w:pStyle w:val="berschrift3"/>
        <w:rPr>
          <w:ins w:id="151" w:author="BDBOS2" w:date="2024-01-26T12:54:00Z"/>
          <w:lang w:val="nl-NL" w:eastAsia="zh-CN"/>
        </w:rPr>
      </w:pPr>
      <w:bookmarkStart w:id="152" w:name="_Toc153467480"/>
      <w:ins w:id="153" w:author="BDBOS2" w:date="2024-01-26T12:54:00Z">
        <w:r>
          <w:rPr>
            <w:lang w:val="nl-NL" w:eastAsia="zh-CN"/>
          </w:rPr>
          <w:t>10.17.6</w:t>
        </w:r>
        <w:r>
          <w:rPr>
            <w:lang w:val="nl-NL" w:eastAsia="zh-CN"/>
          </w:rPr>
          <w:tab/>
          <w:t>ACM updating MC service UE initial configuration</w:t>
        </w:r>
        <w:bookmarkEnd w:id="152"/>
        <w:r>
          <w:rPr>
            <w:lang w:val="nl-NL" w:eastAsia="zh-CN"/>
          </w:rPr>
          <w:t xml:space="preserve"> for migration </w:t>
        </w:r>
      </w:ins>
    </w:p>
    <w:p w14:paraId="31CD8F14" w14:textId="77777777" w:rsidR="00586BA5" w:rsidRDefault="00586BA5" w:rsidP="00586BA5">
      <w:pPr>
        <w:pStyle w:val="berschrift4"/>
        <w:rPr>
          <w:ins w:id="154" w:author="BDBOS2" w:date="2024-01-26T12:54:00Z"/>
          <w:rFonts w:eastAsia="SimSun"/>
        </w:rPr>
      </w:pPr>
      <w:ins w:id="155" w:author="BDBOS2" w:date="2024-01-26T12:54:00Z">
        <w:r>
          <w:rPr>
            <w:rFonts w:eastAsia="SimSun"/>
          </w:rPr>
          <w:t>10.17.6.1</w:t>
        </w:r>
        <w:r>
          <w:rPr>
            <w:rFonts w:eastAsia="SimSun"/>
          </w:rPr>
          <w:tab/>
          <w:t>General</w:t>
        </w:r>
      </w:ins>
    </w:p>
    <w:p w14:paraId="35F6CFED" w14:textId="01B35A7F" w:rsidR="00586BA5" w:rsidRDefault="00586BA5" w:rsidP="00586BA5">
      <w:pPr>
        <w:rPr>
          <w:ins w:id="156" w:author="BDBOS2" w:date="2024-01-26T12:54:00Z"/>
          <w:rFonts w:eastAsia="SimSun"/>
        </w:rPr>
      </w:pPr>
      <w:ins w:id="157" w:author="BDBOS2" w:date="2024-01-26T12:54:00Z">
        <w:r>
          <w:rPr>
            <w:rFonts w:eastAsia="SimSun"/>
          </w:rPr>
          <w:t xml:space="preserve">MC service UE initial configuration for migration is essential to perform migration because this configuration contains connectivity information such as APN, server URIs and other </w:t>
        </w:r>
      </w:ins>
      <w:ins w:id="158" w:author="BDBOS2" w:date="2024-02-19T13:01:00Z">
        <w:r w:rsidR="004747FE">
          <w:rPr>
            <w:rFonts w:eastAsia="SimSun"/>
          </w:rPr>
          <w:t>connectivity info</w:t>
        </w:r>
      </w:ins>
      <w:ins w:id="159" w:author="BDBOS2" w:date="2024-02-19T13:10:00Z">
        <w:r w:rsidR="00901FBD">
          <w:rPr>
            <w:rFonts w:eastAsia="SimSun"/>
          </w:rPr>
          <w:t>r</w:t>
        </w:r>
      </w:ins>
      <w:ins w:id="160" w:author="BDBOS2" w:date="2024-02-19T13:01:00Z">
        <w:r w:rsidR="004747FE">
          <w:rPr>
            <w:rFonts w:eastAsia="SimSun"/>
          </w:rPr>
          <w:t xml:space="preserve">mation </w:t>
        </w:r>
      </w:ins>
      <w:ins w:id="161" w:author="BDBOS2" w:date="2024-01-26T12:54:00Z">
        <w:r>
          <w:rPr>
            <w:rFonts w:eastAsia="SimSun"/>
          </w:rPr>
          <w:t xml:space="preserve">of the partner MC system. MC service users which had been added (clause 10.17.5.2) for migration to a partner MC system will have received user profiles containing this configuration </w:t>
        </w:r>
      </w:ins>
      <w:ins w:id="162" w:author="BDBOS2" w:date="2024-02-07T17:38:00Z">
        <w:r w:rsidR="000C51F5">
          <w:rPr>
            <w:rFonts w:eastAsia="SimSun"/>
          </w:rPr>
          <w:t xml:space="preserve">(table A.6-1) </w:t>
        </w:r>
      </w:ins>
      <w:ins w:id="163" w:author="BDBOS2" w:date="2024-01-26T12:54:00Z">
        <w:r>
          <w:rPr>
            <w:rFonts w:eastAsia="SimSun"/>
          </w:rPr>
          <w:t>which enables them to get connected to the partner MC system.</w:t>
        </w:r>
      </w:ins>
    </w:p>
    <w:p w14:paraId="589392E2" w14:textId="2552B6EA" w:rsidR="00586BA5" w:rsidRDefault="00586BA5" w:rsidP="00586BA5">
      <w:pPr>
        <w:rPr>
          <w:ins w:id="164" w:author="BDBOS2" w:date="2024-01-26T12:54:00Z"/>
          <w:rFonts w:eastAsia="SimSun"/>
        </w:rPr>
      </w:pPr>
      <w:ins w:id="165" w:author="BDBOS2" w:date="2024-01-26T12:54:00Z">
        <w:r>
          <w:rPr>
            <w:rFonts w:eastAsia="SimSun"/>
          </w:rPr>
          <w:lastRenderedPageBreak/>
          <w:t>In case changes to the connectivity information occurs</w:t>
        </w:r>
      </w:ins>
      <w:ins w:id="166" w:author="BDBOS2" w:date="2024-02-19T13:02:00Z">
        <w:r w:rsidR="004747FE">
          <w:rPr>
            <w:rFonts w:eastAsia="SimSun"/>
          </w:rPr>
          <w:t>,</w:t>
        </w:r>
      </w:ins>
      <w:ins w:id="167" w:author="BDBOS2" w:date="2024-01-26T12:54:00Z">
        <w:r>
          <w:rPr>
            <w:rFonts w:eastAsia="SimSun"/>
          </w:rPr>
          <w:t xml:space="preserve"> the MC service UE initial configuration shall be updated.</w:t>
        </w:r>
      </w:ins>
    </w:p>
    <w:p w14:paraId="3076D580" w14:textId="77777777" w:rsidR="00586BA5" w:rsidRPr="00571FB2" w:rsidRDefault="00586BA5" w:rsidP="00586BA5">
      <w:pPr>
        <w:pStyle w:val="berschrift4"/>
        <w:rPr>
          <w:ins w:id="168" w:author="BDBOS2" w:date="2024-01-26T12:54:00Z"/>
          <w:rFonts w:eastAsia="SimSun"/>
        </w:rPr>
      </w:pPr>
      <w:ins w:id="169" w:author="BDBOS2" w:date="2024-01-26T12:54:00Z">
        <w:r>
          <w:rPr>
            <w:rFonts w:eastAsia="SimSun"/>
          </w:rPr>
          <w:t>10.17.6.2</w:t>
        </w:r>
        <w:r>
          <w:rPr>
            <w:rFonts w:eastAsia="SimSun"/>
          </w:rPr>
          <w:tab/>
          <w:t>Procedure</w:t>
        </w:r>
      </w:ins>
    </w:p>
    <w:p w14:paraId="59E94A78" w14:textId="1EAF69FE" w:rsidR="00586BA5" w:rsidRPr="008713EF" w:rsidRDefault="00586BA5" w:rsidP="00586BA5">
      <w:pPr>
        <w:rPr>
          <w:ins w:id="170" w:author="BDBOS2" w:date="2024-01-26T12:54:00Z"/>
          <w:rFonts w:eastAsia="SimSun"/>
        </w:rPr>
      </w:pPr>
      <w:ins w:id="171" w:author="BDBOS2" w:date="2024-01-26T12:54:00Z">
        <w:r w:rsidRPr="008713EF">
          <w:rPr>
            <w:rFonts w:eastAsia="SimSun"/>
          </w:rPr>
          <w:t xml:space="preserve">The procedure for an authorized MC service user in a primary MC system to update initial MC service UE configuration data information </w:t>
        </w:r>
      </w:ins>
      <w:ins w:id="172" w:author="BDBOS3" w:date="2024-02-28T14:13:00Z">
        <w:r w:rsidR="009C0479">
          <w:rPr>
            <w:rFonts w:eastAsia="SimSun"/>
          </w:rPr>
          <w:t xml:space="preserve">in the partner MC system </w:t>
        </w:r>
      </w:ins>
      <w:ins w:id="173" w:author="BDBOS2" w:date="2024-01-26T12:54:00Z">
        <w:r w:rsidRPr="008713EF">
          <w:rPr>
            <w:rFonts w:eastAsia="SimSun"/>
          </w:rPr>
          <w:t xml:space="preserve">is shown in figure </w:t>
        </w:r>
        <w:r>
          <w:rPr>
            <w:rFonts w:eastAsia="SimSun"/>
          </w:rPr>
          <w:t>10.17.6.2</w:t>
        </w:r>
        <w:r w:rsidRPr="008713EF">
          <w:rPr>
            <w:rFonts w:eastAsia="SimSun"/>
          </w:rPr>
          <w:t>-1.</w:t>
        </w:r>
      </w:ins>
    </w:p>
    <w:p w14:paraId="65DAB58F" w14:textId="38EE7B23" w:rsidR="00586BA5" w:rsidRPr="008713EF" w:rsidRDefault="00586BA5" w:rsidP="00586BA5">
      <w:pPr>
        <w:rPr>
          <w:ins w:id="174" w:author="BDBOS2" w:date="2024-01-26T12:54:00Z"/>
          <w:rFonts w:eastAsia="SimSun"/>
        </w:rPr>
      </w:pPr>
      <w:ins w:id="175" w:author="BDBOS2" w:date="2024-01-26T12:54:00Z">
        <w:r w:rsidRPr="008713EF">
          <w:rPr>
            <w:rFonts w:eastAsia="SimSun"/>
          </w:rPr>
          <w:t>Pre-conditions</w:t>
        </w:r>
      </w:ins>
      <w:ins w:id="176" w:author="BDBOS3" w:date="2024-02-28T14:42:00Z">
        <w:r w:rsidR="00A82C02">
          <w:rPr>
            <w:rFonts w:eastAsia="SimSun"/>
          </w:rPr>
          <w:t>:</w:t>
        </w:r>
      </w:ins>
    </w:p>
    <w:p w14:paraId="378DB4EE" w14:textId="4798EE04" w:rsidR="009841F3" w:rsidRDefault="009841F3" w:rsidP="00586BA5">
      <w:pPr>
        <w:pStyle w:val="B1"/>
        <w:rPr>
          <w:ins w:id="177" w:author="BDBOS3" w:date="2024-02-28T11:10:00Z"/>
        </w:rPr>
      </w:pPr>
      <w:ins w:id="178" w:author="BDBOS3" w:date="2024-02-28T11:10:00Z">
        <w:r>
          <w:t>-</w:t>
        </w:r>
        <w:r>
          <w:tab/>
          <w:t>Primary MC system and partner MC system are interconnected.</w:t>
        </w:r>
      </w:ins>
    </w:p>
    <w:p w14:paraId="50EFDCA1" w14:textId="335CF78A" w:rsidR="009841F3" w:rsidRPr="008713EF" w:rsidRDefault="009841F3" w:rsidP="00586BA5">
      <w:pPr>
        <w:pStyle w:val="B1"/>
        <w:rPr>
          <w:ins w:id="179" w:author="BDBOS2" w:date="2024-01-26T12:54:00Z"/>
        </w:rPr>
      </w:pPr>
      <w:ins w:id="180" w:author="BDBOS3" w:date="2024-02-28T11:10:00Z">
        <w:r>
          <w:t>-</w:t>
        </w:r>
        <w:r>
          <w:tab/>
          <w:t>Both MC systems have implemented ACM functionality</w:t>
        </w:r>
      </w:ins>
      <w:ins w:id="181" w:author="BDBOS3" w:date="2024-02-28T16:52:00Z">
        <w:r w:rsidR="002E12E6">
          <w:t>.</w:t>
        </w:r>
      </w:ins>
    </w:p>
    <w:p w14:paraId="44CAB3B3" w14:textId="77777777" w:rsidR="00586BA5" w:rsidRDefault="00586BA5" w:rsidP="00586BA5">
      <w:pPr>
        <w:pStyle w:val="B1"/>
        <w:rPr>
          <w:ins w:id="182" w:author="BDBOS2" w:date="2024-01-26T12:54:00Z"/>
        </w:rPr>
      </w:pPr>
      <w:ins w:id="183" w:author="BDBOS2" w:date="2024-01-26T12:54:00Z">
        <w:r>
          <w:t>-</w:t>
        </w:r>
        <w:r>
          <w:tab/>
        </w:r>
        <w:r w:rsidRPr="008713EF">
          <w:t xml:space="preserve">The set of MC service IDs and the MC service UE initial configuration of the migrating MC service users have been already sent by the primary MC system to the partner MC system, as specified in </w:t>
        </w:r>
        <w:r>
          <w:t>clause 10.17.5 ACM user migration management (between interconnected MC systems).</w:t>
        </w:r>
      </w:ins>
    </w:p>
    <w:p w14:paraId="2F5CB118" w14:textId="77777777" w:rsidR="00586BA5" w:rsidRPr="008713EF" w:rsidRDefault="00586BA5" w:rsidP="00586BA5">
      <w:pPr>
        <w:pStyle w:val="B1"/>
        <w:rPr>
          <w:ins w:id="184" w:author="BDBOS2" w:date="2024-01-26T12:54:00Z"/>
        </w:rPr>
      </w:pPr>
      <w:ins w:id="185" w:author="BDBOS2" w:date="2024-01-26T12:54:00Z">
        <w:r>
          <w:t>-</w:t>
        </w:r>
        <w:r>
          <w:tab/>
        </w:r>
        <w:r w:rsidRPr="000F37CD">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1202C21C" w14:textId="77777777" w:rsidR="00586BA5" w:rsidRPr="008713EF" w:rsidRDefault="00586BA5" w:rsidP="00586BA5">
      <w:pPr>
        <w:rPr>
          <w:ins w:id="186" w:author="BDBOS2" w:date="2024-01-26T12:54:00Z"/>
        </w:rPr>
      </w:pPr>
    </w:p>
    <w:p w14:paraId="0EDD5E3A" w14:textId="08712B16" w:rsidR="00586BA5" w:rsidRPr="008713EF" w:rsidRDefault="00D702FF" w:rsidP="00586BA5">
      <w:pPr>
        <w:pStyle w:val="TH"/>
        <w:rPr>
          <w:ins w:id="187" w:author="BDBOS2" w:date="2024-01-26T12:54:00Z"/>
        </w:rPr>
      </w:pPr>
      <w:ins w:id="188" w:author="BDBOS2" w:date="2024-01-26T12:54:00Z">
        <w:r w:rsidRPr="008713EF">
          <w:object w:dxaOrig="8250" w:dyaOrig="9075" w14:anchorId="4C1DC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pt;height:455.15pt" o:ole="">
              <v:imagedata r:id="rId12" o:title=""/>
            </v:shape>
            <o:OLEObject Type="Embed" ProgID="Visio.Drawing.15" ShapeID="_x0000_i1025" DrawAspect="Content" ObjectID="_1770718052" r:id="rId13"/>
          </w:object>
        </w:r>
      </w:ins>
    </w:p>
    <w:p w14:paraId="5D74976F" w14:textId="77777777" w:rsidR="00586BA5" w:rsidRPr="008713EF" w:rsidRDefault="00586BA5" w:rsidP="00586BA5">
      <w:pPr>
        <w:pStyle w:val="TF"/>
        <w:rPr>
          <w:ins w:id="189" w:author="BDBOS2" w:date="2024-01-26T12:54:00Z"/>
          <w:rFonts w:cs="Arial"/>
        </w:rPr>
      </w:pPr>
      <w:ins w:id="190" w:author="BDBOS2" w:date="2024-01-26T12:54:00Z">
        <w:r w:rsidRPr="004E1965">
          <w:t xml:space="preserve">Figure </w:t>
        </w:r>
        <w:r>
          <w:t>10.17.6.2</w:t>
        </w:r>
        <w:r w:rsidRPr="004E1965">
          <w:t>-1: Update MC service UE initial configuration</w:t>
        </w:r>
      </w:ins>
    </w:p>
    <w:p w14:paraId="5CE25849" w14:textId="42CB84E9" w:rsidR="00586BA5" w:rsidRPr="008713EF" w:rsidRDefault="00586BA5" w:rsidP="00586BA5">
      <w:pPr>
        <w:pStyle w:val="B1"/>
        <w:rPr>
          <w:ins w:id="191" w:author="BDBOS2" w:date="2024-01-26T12:54:00Z"/>
          <w:rFonts w:eastAsia="SimSun"/>
        </w:rPr>
      </w:pPr>
      <w:ins w:id="192" w:author="BDBOS2" w:date="2024-01-26T12:54:00Z">
        <w:r>
          <w:rPr>
            <w:rFonts w:eastAsia="SimSun"/>
          </w:rPr>
          <w:t>1.</w:t>
        </w:r>
        <w:r>
          <w:rPr>
            <w:rFonts w:eastAsia="SimSun"/>
          </w:rPr>
          <w:tab/>
        </w:r>
        <w:r w:rsidRPr="008713EF">
          <w:rPr>
            <w:rFonts w:eastAsia="SimSun"/>
          </w:rPr>
          <w:t>The primary ACM</w:t>
        </w:r>
      </w:ins>
      <w:ins w:id="193" w:author="BDBOS2" w:date="2024-01-30T15:33:00Z">
        <w:r w:rsidR="00D05773">
          <w:rPr>
            <w:rFonts w:eastAsia="SimSun"/>
          </w:rPr>
          <w:t xml:space="preserve"> client</w:t>
        </w:r>
      </w:ins>
      <w:ins w:id="194" w:author="BDBOS2" w:date="2024-01-26T12:54:00Z">
        <w:r w:rsidRPr="008713EF">
          <w:rPr>
            <w:rFonts w:eastAsia="SimSun"/>
          </w:rPr>
          <w:t xml:space="preserve"> sends an update MC service UE initial configuration to the primary ACM</w:t>
        </w:r>
      </w:ins>
      <w:ins w:id="195" w:author="BDBOS2" w:date="2024-01-30T15:33:00Z">
        <w:r w:rsidR="00D05773">
          <w:rPr>
            <w:rFonts w:eastAsia="SimSun"/>
          </w:rPr>
          <w:t xml:space="preserve"> server</w:t>
        </w:r>
      </w:ins>
      <w:ins w:id="196" w:author="BDBOS2" w:date="2024-01-26T12:54:00Z">
        <w:r w:rsidRPr="008713EF">
          <w:rPr>
            <w:rFonts w:eastAsia="SimSun"/>
          </w:rPr>
          <w:t xml:space="preserve">, providing the initial MC service UE configuration data as specified in 3GPP TS 23.280 [5], Annex 6 to the primary MC System. </w:t>
        </w:r>
      </w:ins>
    </w:p>
    <w:p w14:paraId="7261D5FD" w14:textId="14940455" w:rsidR="00586BA5" w:rsidRPr="008713EF" w:rsidRDefault="00586BA5" w:rsidP="00586BA5">
      <w:pPr>
        <w:pStyle w:val="B1"/>
        <w:rPr>
          <w:ins w:id="197" w:author="BDBOS2" w:date="2024-01-26T12:54:00Z"/>
          <w:rFonts w:eastAsia="SimSun"/>
        </w:rPr>
      </w:pPr>
      <w:ins w:id="198" w:author="BDBOS2" w:date="2024-01-26T12:54:00Z">
        <w:r w:rsidRPr="008713EF">
          <w:rPr>
            <w:rFonts w:eastAsia="SimSun"/>
          </w:rPr>
          <w:t>2.</w:t>
        </w:r>
        <w:r w:rsidRPr="008713EF">
          <w:rPr>
            <w:rFonts w:eastAsia="SimSun"/>
          </w:rPr>
          <w:tab/>
          <w:t>The primary ACM</w:t>
        </w:r>
      </w:ins>
      <w:ins w:id="199" w:author="BDBOS2" w:date="2024-01-30T15:33:00Z">
        <w:r w:rsidR="00D05773">
          <w:rPr>
            <w:rFonts w:eastAsia="SimSun"/>
          </w:rPr>
          <w:t xml:space="preserve"> server</w:t>
        </w:r>
      </w:ins>
      <w:ins w:id="200" w:author="BDBOS2" w:date="2024-01-26T12:54:00Z">
        <w:r w:rsidRPr="008713EF">
          <w:rPr>
            <w:rFonts w:eastAsia="SimSun"/>
          </w:rPr>
          <w:t xml:space="preserve"> performs an authorization check to verify that the MC service user is authorized to perform this action. </w:t>
        </w:r>
      </w:ins>
      <w:ins w:id="201" w:author="BDBOS3" w:date="2024-02-29T07:33:00Z">
        <w:r w:rsidR="00DE15B5">
          <w:rPr>
            <w:rFonts w:eastAsia="SimSun"/>
          </w:rPr>
          <w:t>If the authorization check fails, the procedure is stopped.</w:t>
        </w:r>
      </w:ins>
    </w:p>
    <w:p w14:paraId="2E5B3336" w14:textId="33E32A9E" w:rsidR="00586BA5" w:rsidRDefault="00586BA5" w:rsidP="00586BA5">
      <w:pPr>
        <w:pStyle w:val="B1"/>
        <w:rPr>
          <w:ins w:id="202" w:author="BDBOS2" w:date="2024-01-26T12:54:00Z"/>
          <w:rFonts w:eastAsia="SimSun"/>
        </w:rPr>
      </w:pPr>
      <w:ins w:id="203" w:author="BDBOS2" w:date="2024-01-26T12:54:00Z">
        <w:r w:rsidRPr="008713EF">
          <w:rPr>
            <w:rFonts w:eastAsia="SimSun"/>
          </w:rPr>
          <w:t>3.</w:t>
        </w:r>
        <w:r w:rsidRPr="008713EF">
          <w:rPr>
            <w:rFonts w:eastAsia="SimSun"/>
          </w:rPr>
          <w:tab/>
          <w:t>The primary ACM</w:t>
        </w:r>
      </w:ins>
      <w:ins w:id="204" w:author="BDBOS2" w:date="2024-01-30T15:34:00Z">
        <w:r w:rsidR="00D05773">
          <w:rPr>
            <w:rFonts w:eastAsia="SimSun"/>
          </w:rPr>
          <w:t xml:space="preserve"> server</w:t>
        </w:r>
      </w:ins>
      <w:ins w:id="205" w:author="BDBOS2" w:date="2024-01-26T12:54:00Z">
        <w:r w:rsidRPr="008713EF">
          <w:rPr>
            <w:rFonts w:eastAsia="SimSun"/>
          </w:rPr>
          <w:t xml:space="preserve"> sends the update MC service UE initial configuration to the partner ACM</w:t>
        </w:r>
      </w:ins>
      <w:ins w:id="206" w:author="BDBOS2" w:date="2024-01-30T15:34:00Z">
        <w:r w:rsidR="00D05773">
          <w:rPr>
            <w:rFonts w:eastAsia="SimSun"/>
          </w:rPr>
          <w:t xml:space="preserve"> server</w:t>
        </w:r>
      </w:ins>
      <w:ins w:id="207" w:author="BDBOS2" w:date="2024-01-26T12:54:00Z">
        <w:r w:rsidRPr="008713EF">
          <w:rPr>
            <w:rFonts w:eastAsia="SimSun"/>
          </w:rPr>
          <w:t>.</w:t>
        </w:r>
      </w:ins>
    </w:p>
    <w:p w14:paraId="7BC87275" w14:textId="05A7892F" w:rsidR="00586BA5" w:rsidRPr="004277F3" w:rsidRDefault="00586BA5" w:rsidP="00586BA5">
      <w:pPr>
        <w:ind w:left="568" w:hanging="284"/>
        <w:rPr>
          <w:ins w:id="208" w:author="BDBOS2" w:date="2024-01-26T12:54:00Z"/>
          <w:rFonts w:eastAsia="SimSun"/>
        </w:rPr>
      </w:pPr>
      <w:ins w:id="209" w:author="BDBOS2" w:date="2024-01-26T12:54:00Z">
        <w:r w:rsidRPr="004277F3">
          <w:rPr>
            <w:rFonts w:eastAsia="SimSun"/>
          </w:rPr>
          <w:t xml:space="preserve">4. </w:t>
        </w:r>
        <w:r w:rsidRPr="004277F3">
          <w:rPr>
            <w:rFonts w:eastAsia="SimSun"/>
          </w:rPr>
          <w:tab/>
          <w:t>The ACM</w:t>
        </w:r>
      </w:ins>
      <w:ins w:id="210" w:author="BDBOS2" w:date="2024-01-30T15:34:00Z">
        <w:r w:rsidR="00D05773">
          <w:rPr>
            <w:rFonts w:eastAsia="SimSun"/>
          </w:rPr>
          <w:t xml:space="preserve"> server</w:t>
        </w:r>
      </w:ins>
      <w:ins w:id="211" w:author="BDBOS2" w:date="2024-01-26T12:54:00Z">
        <w:r w:rsidRPr="004277F3">
          <w:rPr>
            <w:rFonts w:eastAsia="SimSun"/>
          </w:rPr>
          <w:t xml:space="preserve">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ins>
    </w:p>
    <w:p w14:paraId="53DBFC85" w14:textId="77777777" w:rsidR="00586BA5" w:rsidRDefault="00586BA5" w:rsidP="00586BA5">
      <w:pPr>
        <w:ind w:left="851" w:hanging="284"/>
        <w:rPr>
          <w:ins w:id="212" w:author="BDBOS2" w:date="2024-01-26T12:54:00Z"/>
          <w:rFonts w:eastAsia="SimSun"/>
        </w:rPr>
      </w:pPr>
      <w:ins w:id="213" w:author="BDBOS2" w:date="2024-01-26T12:54:00Z">
        <w:r w:rsidRPr="004277F3">
          <w:rPr>
            <w:rFonts w:eastAsia="SimSun"/>
          </w:rPr>
          <w:t xml:space="preserve">Based on local policy, </w:t>
        </w:r>
      </w:ins>
    </w:p>
    <w:p w14:paraId="39736AA2" w14:textId="1248546F" w:rsidR="00586BA5" w:rsidRPr="004277F3" w:rsidRDefault="00586BA5" w:rsidP="00586BA5">
      <w:pPr>
        <w:ind w:left="851" w:hanging="284"/>
        <w:rPr>
          <w:ins w:id="214" w:author="BDBOS2" w:date="2024-01-26T12:54:00Z"/>
          <w:rFonts w:eastAsia="SimSun"/>
        </w:rPr>
      </w:pPr>
      <w:ins w:id="215" w:author="BDBOS2" w:date="2024-01-26T12:54:00Z">
        <w:r>
          <w:rPr>
            <w:rFonts w:eastAsia="SimSun"/>
          </w:rPr>
          <w:t>-</w:t>
        </w:r>
        <w:r>
          <w:rPr>
            <w:rFonts w:eastAsia="SimSun"/>
          </w:rPr>
          <w:tab/>
        </w:r>
        <w:r w:rsidRPr="004277F3">
          <w:rPr>
            <w:rFonts w:eastAsia="SimSun"/>
          </w:rPr>
          <w:t>the ACM</w:t>
        </w:r>
      </w:ins>
      <w:ins w:id="216" w:author="BDBOS2" w:date="2024-01-30T15:34:00Z">
        <w:r w:rsidR="00D05773">
          <w:rPr>
            <w:rFonts w:eastAsia="SimSun"/>
          </w:rPr>
          <w:t xml:space="preserve"> server</w:t>
        </w:r>
      </w:ins>
      <w:ins w:id="217" w:author="BDBOS2" w:date="2024-01-26T12:54:00Z">
        <w:r w:rsidRPr="004277F3">
          <w:rPr>
            <w:rFonts w:eastAsia="SimSun"/>
          </w:rPr>
          <w:t xml:space="preserve">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 xml:space="preserve">continues with step </w:t>
        </w:r>
      </w:ins>
      <w:ins w:id="218" w:author="BDBOS2" w:date="2024-02-19T15:17:00Z">
        <w:r w:rsidR="00D702FF">
          <w:rPr>
            <w:rFonts w:eastAsia="SimSun"/>
          </w:rPr>
          <w:t>8</w:t>
        </w:r>
      </w:ins>
      <w:ins w:id="219" w:author="BDBOS2" w:date="2024-01-26T12:54:00Z">
        <w:r>
          <w:rPr>
            <w:rFonts w:eastAsia="SimSun"/>
          </w:rPr>
          <w:t>,</w:t>
        </w:r>
        <w:r w:rsidRPr="004277F3">
          <w:rPr>
            <w:rFonts w:eastAsia="SimSun"/>
          </w:rPr>
          <w:t xml:space="preserve"> </w:t>
        </w:r>
      </w:ins>
    </w:p>
    <w:p w14:paraId="1BCEAD68" w14:textId="77777777" w:rsidR="00586BA5" w:rsidRDefault="00586BA5" w:rsidP="00586BA5">
      <w:pPr>
        <w:ind w:left="851" w:hanging="284"/>
        <w:rPr>
          <w:ins w:id="220" w:author="BDBOS2" w:date="2024-01-26T12:54:00Z"/>
          <w:rFonts w:eastAsia="SimSun"/>
        </w:rPr>
      </w:pPr>
      <w:ins w:id="221" w:author="BDBOS2" w:date="2024-01-26T12:54:00Z">
        <w:r>
          <w:rPr>
            <w:rFonts w:eastAsia="SimSun"/>
          </w:rPr>
          <w:t>or</w:t>
        </w:r>
      </w:ins>
    </w:p>
    <w:p w14:paraId="62DF3F7A" w14:textId="5C00A95D" w:rsidR="00586BA5" w:rsidRPr="004277F3" w:rsidRDefault="00586BA5" w:rsidP="00586BA5">
      <w:pPr>
        <w:ind w:left="851" w:hanging="284"/>
        <w:rPr>
          <w:ins w:id="222" w:author="BDBOS2" w:date="2024-01-26T12:54:00Z"/>
          <w:rFonts w:eastAsia="SimSun"/>
        </w:rPr>
      </w:pPr>
      <w:ins w:id="223" w:author="BDBOS2" w:date="2024-01-26T12:54:00Z">
        <w:r>
          <w:rPr>
            <w:rFonts w:eastAsia="SimSun"/>
          </w:rPr>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f the user is not logged on</w:t>
        </w:r>
      </w:ins>
      <w:ins w:id="224" w:author="BDBOS2" w:date="2024-01-30T15:34:00Z">
        <w:r w:rsidR="00D05773">
          <w:rPr>
            <w:rFonts w:eastAsia="SimSun"/>
          </w:rPr>
          <w:t>,</w:t>
        </w:r>
      </w:ins>
      <w:ins w:id="225" w:author="BDBOS2" w:date="2024-01-26T12:54:00Z">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If the request targets a functional alias</w:t>
        </w:r>
      </w:ins>
      <w:ins w:id="226" w:author="BDBOS2" w:date="2024-01-30T15:35:00Z">
        <w:r w:rsidR="00D05773">
          <w:rPr>
            <w:rFonts w:eastAsia="SimSun"/>
          </w:rPr>
          <w:t>,</w:t>
        </w:r>
      </w:ins>
      <w:ins w:id="227" w:author="BDBOS2" w:date="2024-01-26T12:54:00Z">
        <w:r w:rsidRPr="004277F3">
          <w:rPr>
            <w:rFonts w:eastAsia="SimSun"/>
          </w:rPr>
          <w:t xml:space="preserve"> the ACM </w:t>
        </w:r>
        <w:r w:rsidRPr="004277F3">
          <w:rPr>
            <w:rFonts w:eastAsia="SimSun"/>
          </w:rPr>
          <w:lastRenderedPageBreak/>
          <w:t xml:space="preserve">server </w:t>
        </w:r>
        <w:r>
          <w:rPr>
            <w:rFonts w:eastAsia="SimSun"/>
          </w:rPr>
          <w:t xml:space="preserve">of the partner MC system </w:t>
        </w:r>
        <w:r w:rsidRPr="004277F3">
          <w:rPr>
            <w:rFonts w:eastAsia="SimSun"/>
          </w:rPr>
          <w:t>resolves the functional alias (based on the current state of the functional alias) and proceeds as follows:</w:t>
        </w:r>
      </w:ins>
    </w:p>
    <w:p w14:paraId="29931D37" w14:textId="77777777" w:rsidR="00586BA5" w:rsidRPr="004277F3" w:rsidRDefault="00586BA5" w:rsidP="00586BA5">
      <w:pPr>
        <w:ind w:left="1135" w:hanging="284"/>
        <w:rPr>
          <w:ins w:id="228" w:author="BDBOS2" w:date="2024-01-26T12:54:00Z"/>
          <w:rFonts w:eastAsia="SimSun"/>
        </w:rPr>
      </w:pPr>
      <w:ins w:id="229" w:author="BDBOS2" w:date="2024-01-26T12:54:00Z">
        <w:r w:rsidRPr="004277F3">
          <w:rPr>
            <w:rFonts w:eastAsia="SimSun"/>
          </w:rPr>
          <w:t>-</w:t>
        </w:r>
        <w:r w:rsidRPr="004277F3">
          <w:rPr>
            <w:rFonts w:eastAsia="SimSun"/>
          </w:rPr>
          <w:tab/>
          <w:t>if the functional alias is active for one ACM client, the request is sent to the ACM client;</w:t>
        </w:r>
      </w:ins>
    </w:p>
    <w:p w14:paraId="0BD47E0E" w14:textId="77777777" w:rsidR="00586BA5" w:rsidRPr="004277F3" w:rsidRDefault="00586BA5" w:rsidP="00586BA5">
      <w:pPr>
        <w:ind w:left="1135" w:hanging="284"/>
        <w:rPr>
          <w:ins w:id="230" w:author="BDBOS2" w:date="2024-01-26T12:54:00Z"/>
          <w:rFonts w:eastAsia="SimSun"/>
        </w:rPr>
      </w:pPr>
      <w:ins w:id="231" w:author="BDBOS2" w:date="2024-01-26T12:54:00Z">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ins>
    </w:p>
    <w:p w14:paraId="71F4A5F7" w14:textId="77777777" w:rsidR="00586BA5" w:rsidRDefault="00586BA5" w:rsidP="00586BA5">
      <w:pPr>
        <w:pStyle w:val="B1"/>
        <w:ind w:firstLine="283"/>
        <w:rPr>
          <w:ins w:id="232" w:author="BDBOS2" w:date="2024-01-26T12:54:00Z"/>
          <w:noProof/>
          <w:lang w:val="en-US"/>
        </w:rPr>
      </w:pPr>
      <w:ins w:id="233" w:author="BDBOS2" w:date="2024-01-26T12:54:00Z">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ins>
    </w:p>
    <w:p w14:paraId="055C9CCE" w14:textId="4C1FA64A" w:rsidR="00586BA5" w:rsidRPr="008713EF" w:rsidRDefault="00D702FF" w:rsidP="00586BA5">
      <w:pPr>
        <w:pStyle w:val="B1"/>
        <w:rPr>
          <w:ins w:id="234" w:author="BDBOS2" w:date="2024-01-26T12:54:00Z"/>
          <w:rFonts w:eastAsia="SimSun"/>
        </w:rPr>
      </w:pPr>
      <w:ins w:id="235" w:author="BDBOS2" w:date="2024-02-19T15:19:00Z">
        <w:r>
          <w:rPr>
            <w:rFonts w:eastAsia="SimSun"/>
          </w:rPr>
          <w:t>5</w:t>
        </w:r>
      </w:ins>
      <w:ins w:id="236" w:author="BDBOS2" w:date="2024-01-26T12:54:00Z">
        <w:r w:rsidR="00586BA5" w:rsidRPr="008713EF">
          <w:rPr>
            <w:rFonts w:eastAsia="SimSun"/>
          </w:rPr>
          <w:t>.</w:t>
        </w:r>
        <w:r w:rsidR="00586BA5" w:rsidRPr="008713EF">
          <w:rPr>
            <w:rFonts w:eastAsia="SimSun"/>
          </w:rPr>
          <w:tab/>
          <w:t>The partner ACM</w:t>
        </w:r>
      </w:ins>
      <w:ins w:id="237" w:author="BDBOS2" w:date="2024-01-30T15:35:00Z">
        <w:r w:rsidR="00D05773">
          <w:rPr>
            <w:rFonts w:eastAsia="SimSun"/>
          </w:rPr>
          <w:t xml:space="preserve"> server</w:t>
        </w:r>
      </w:ins>
      <w:ins w:id="238" w:author="BDBOS2" w:date="2024-01-26T12:54:00Z">
        <w:r w:rsidR="00586BA5" w:rsidRPr="008713EF">
          <w:rPr>
            <w:rFonts w:eastAsia="SimSun"/>
          </w:rPr>
          <w:t xml:space="preserve"> forwards the stored update MC service UE initial configuration to the partner ACM</w:t>
        </w:r>
      </w:ins>
      <w:ins w:id="239" w:author="BDBOS2" w:date="2024-01-30T15:35:00Z">
        <w:r w:rsidR="00D05773">
          <w:rPr>
            <w:rFonts w:eastAsia="SimSun"/>
          </w:rPr>
          <w:t xml:space="preserve"> client</w:t>
        </w:r>
      </w:ins>
      <w:ins w:id="240" w:author="BDBOS2" w:date="2024-01-26T12:54:00Z">
        <w:r w:rsidR="00586BA5" w:rsidRPr="008713EF">
          <w:rPr>
            <w:rFonts w:eastAsia="SimSun"/>
          </w:rPr>
          <w:t>.</w:t>
        </w:r>
      </w:ins>
    </w:p>
    <w:p w14:paraId="4CF834B8" w14:textId="7EB3BBED" w:rsidR="00586BA5" w:rsidRPr="008713EF" w:rsidRDefault="00D702FF" w:rsidP="00586BA5">
      <w:pPr>
        <w:pStyle w:val="B1"/>
        <w:rPr>
          <w:ins w:id="241" w:author="BDBOS2" w:date="2024-01-26T12:54:00Z"/>
          <w:rFonts w:eastAsia="SimSun"/>
        </w:rPr>
      </w:pPr>
      <w:ins w:id="242" w:author="BDBOS2" w:date="2024-02-19T15:19:00Z">
        <w:r>
          <w:rPr>
            <w:rFonts w:eastAsia="SimSun"/>
          </w:rPr>
          <w:t>6</w:t>
        </w:r>
      </w:ins>
      <w:ins w:id="243" w:author="BDBOS2" w:date="2024-01-26T12:54:00Z">
        <w:r w:rsidR="00586BA5" w:rsidRPr="008713EF">
          <w:rPr>
            <w:rFonts w:eastAsia="SimSun"/>
          </w:rPr>
          <w:t>.</w:t>
        </w:r>
        <w:r w:rsidR="00586BA5" w:rsidRPr="008713EF">
          <w:rPr>
            <w:rFonts w:eastAsia="SimSun"/>
          </w:rPr>
          <w:tab/>
          <w:t>The authorized MC service user of partner MC system processes the received update MC service UE initial configuration.</w:t>
        </w:r>
      </w:ins>
    </w:p>
    <w:p w14:paraId="753997AE" w14:textId="5E1BBE23" w:rsidR="00586BA5" w:rsidRPr="008713EF" w:rsidRDefault="00D702FF" w:rsidP="00586BA5">
      <w:pPr>
        <w:pStyle w:val="B1"/>
        <w:rPr>
          <w:ins w:id="244" w:author="BDBOS2" w:date="2024-01-26T12:54:00Z"/>
          <w:rFonts w:eastAsia="SimSun"/>
        </w:rPr>
      </w:pPr>
      <w:ins w:id="245" w:author="BDBOS2" w:date="2024-02-19T15:19:00Z">
        <w:r>
          <w:rPr>
            <w:rFonts w:eastAsia="SimSun"/>
          </w:rPr>
          <w:t>7</w:t>
        </w:r>
      </w:ins>
      <w:ins w:id="246" w:author="BDBOS2" w:date="2024-01-26T12:54:00Z">
        <w:r w:rsidR="00586BA5" w:rsidRPr="008713EF">
          <w:rPr>
            <w:rFonts w:eastAsia="SimSun"/>
          </w:rPr>
          <w:t>. The partner ACM</w:t>
        </w:r>
      </w:ins>
      <w:ins w:id="247" w:author="BDBOS2" w:date="2024-01-30T15:35:00Z">
        <w:r w:rsidR="00D05773">
          <w:rPr>
            <w:rFonts w:eastAsia="SimSun"/>
          </w:rPr>
          <w:t xml:space="preserve"> client</w:t>
        </w:r>
      </w:ins>
      <w:ins w:id="248" w:author="BDBOS2" w:date="2024-01-26T12:54:00Z">
        <w:r w:rsidR="00586BA5" w:rsidRPr="008713EF">
          <w:rPr>
            <w:rFonts w:eastAsia="SimSun"/>
          </w:rPr>
          <w:t xml:space="preserve"> sends update MC service UE initial configuration response to the partner ACM</w:t>
        </w:r>
      </w:ins>
      <w:ins w:id="249" w:author="BDBOS2" w:date="2024-01-30T15:36:00Z">
        <w:r w:rsidR="00D05773">
          <w:rPr>
            <w:rFonts w:eastAsia="SimSun"/>
          </w:rPr>
          <w:t xml:space="preserve"> server</w:t>
        </w:r>
      </w:ins>
      <w:ins w:id="250" w:author="BDBOS2" w:date="2024-01-26T12:54:00Z">
        <w:r w:rsidR="00586BA5" w:rsidRPr="008713EF">
          <w:rPr>
            <w:rFonts w:eastAsia="SimSun"/>
          </w:rPr>
          <w:t>.</w:t>
        </w:r>
      </w:ins>
    </w:p>
    <w:p w14:paraId="3D7CD936" w14:textId="40FFA302" w:rsidR="00586BA5" w:rsidRPr="008713EF" w:rsidRDefault="00D702FF" w:rsidP="00586BA5">
      <w:pPr>
        <w:pStyle w:val="B1"/>
        <w:rPr>
          <w:ins w:id="251" w:author="BDBOS2" w:date="2024-01-26T12:54:00Z"/>
          <w:rFonts w:eastAsia="SimSun"/>
        </w:rPr>
      </w:pPr>
      <w:ins w:id="252" w:author="BDBOS2" w:date="2024-02-19T15:19:00Z">
        <w:r>
          <w:rPr>
            <w:rFonts w:eastAsia="SimSun"/>
          </w:rPr>
          <w:t>8</w:t>
        </w:r>
      </w:ins>
      <w:ins w:id="253" w:author="BDBOS2" w:date="2024-01-26T12:54:00Z">
        <w:r w:rsidR="00586BA5" w:rsidRPr="008713EF">
          <w:rPr>
            <w:rFonts w:eastAsia="SimSun"/>
          </w:rPr>
          <w:t>. The partner ACM</w:t>
        </w:r>
      </w:ins>
      <w:ins w:id="254" w:author="BDBOS2" w:date="2024-01-30T15:36:00Z">
        <w:r w:rsidR="00D05773">
          <w:rPr>
            <w:rFonts w:eastAsia="SimSun"/>
          </w:rPr>
          <w:t xml:space="preserve"> server</w:t>
        </w:r>
      </w:ins>
      <w:ins w:id="255" w:author="BDBOS2" w:date="2024-01-26T12:54:00Z">
        <w:r w:rsidR="00586BA5" w:rsidRPr="008713EF">
          <w:rPr>
            <w:rFonts w:eastAsia="SimSun"/>
          </w:rPr>
          <w:t xml:space="preserve"> sends update MC service UE initial configuration response to the primary ACM</w:t>
        </w:r>
      </w:ins>
      <w:ins w:id="256" w:author="BDBOS2" w:date="2024-01-30T15:36:00Z">
        <w:r w:rsidR="00D05773">
          <w:rPr>
            <w:rFonts w:eastAsia="SimSun"/>
          </w:rPr>
          <w:t xml:space="preserve"> server</w:t>
        </w:r>
      </w:ins>
      <w:ins w:id="257" w:author="BDBOS2" w:date="2024-01-26T12:54:00Z">
        <w:r w:rsidR="00586BA5" w:rsidRPr="008713EF">
          <w:rPr>
            <w:rFonts w:eastAsia="SimSun"/>
          </w:rPr>
          <w:t>.</w:t>
        </w:r>
      </w:ins>
    </w:p>
    <w:p w14:paraId="79A5AEC7" w14:textId="38EE9F4E" w:rsidR="00586BA5" w:rsidRPr="008713EF" w:rsidRDefault="00D702FF" w:rsidP="00586BA5">
      <w:pPr>
        <w:pStyle w:val="B1"/>
        <w:rPr>
          <w:ins w:id="258" w:author="BDBOS2" w:date="2024-01-26T12:54:00Z"/>
          <w:rFonts w:eastAsia="SimSun"/>
        </w:rPr>
      </w:pPr>
      <w:ins w:id="259" w:author="BDBOS2" w:date="2024-02-19T15:19:00Z">
        <w:r>
          <w:rPr>
            <w:rFonts w:eastAsia="SimSun"/>
          </w:rPr>
          <w:t>9</w:t>
        </w:r>
      </w:ins>
      <w:ins w:id="260" w:author="BDBOS2" w:date="2024-01-26T12:54:00Z">
        <w:r w:rsidR="00586BA5" w:rsidRPr="008713EF">
          <w:rPr>
            <w:rFonts w:eastAsia="SimSun"/>
          </w:rPr>
          <w:t>.</w:t>
        </w:r>
        <w:r w:rsidR="00586BA5" w:rsidRPr="008713EF">
          <w:rPr>
            <w:rFonts w:eastAsia="SimSun"/>
          </w:rPr>
          <w:tab/>
          <w:t>The primary ACM</w:t>
        </w:r>
      </w:ins>
      <w:ins w:id="261" w:author="BDBOS2" w:date="2024-01-30T15:36:00Z">
        <w:r w:rsidR="00D05773">
          <w:rPr>
            <w:rFonts w:eastAsia="SimSun"/>
          </w:rPr>
          <w:t xml:space="preserve"> client</w:t>
        </w:r>
      </w:ins>
      <w:ins w:id="262" w:author="BDBOS2" w:date="2024-01-26T12:54:00Z">
        <w:r w:rsidR="00586BA5" w:rsidRPr="008713EF">
          <w:rPr>
            <w:rFonts w:eastAsia="SimSun"/>
          </w:rPr>
          <w:t xml:space="preserve"> stores the update MC service UE initial configuration response</w:t>
        </w:r>
      </w:ins>
      <w:ins w:id="263" w:author="BDBOS2" w:date="2024-02-19T15:21:00Z">
        <w:r w:rsidR="005F0556">
          <w:rPr>
            <w:rFonts w:eastAsia="SimSun"/>
          </w:rPr>
          <w:t xml:space="preserve"> as described i</w:t>
        </w:r>
      </w:ins>
      <w:ins w:id="264" w:author="BDBOS2" w:date="2024-02-19T15:22:00Z">
        <w:r w:rsidR="005F0556">
          <w:rPr>
            <w:rFonts w:eastAsia="SimSun"/>
          </w:rPr>
          <w:t>n clause 10.17.3.1</w:t>
        </w:r>
      </w:ins>
      <w:ins w:id="265" w:author="BDBOS2" w:date="2024-01-26T12:54:00Z">
        <w:r w:rsidR="00586BA5" w:rsidRPr="008713EF">
          <w:rPr>
            <w:rFonts w:eastAsia="SimSun"/>
          </w:rPr>
          <w:t xml:space="preserve">. </w:t>
        </w:r>
      </w:ins>
    </w:p>
    <w:p w14:paraId="77E20A6F" w14:textId="44DF9FA2" w:rsidR="00586BA5" w:rsidRPr="008713EF" w:rsidRDefault="00586BA5" w:rsidP="00586BA5">
      <w:pPr>
        <w:pStyle w:val="B1"/>
        <w:rPr>
          <w:ins w:id="266" w:author="BDBOS2" w:date="2024-01-26T12:54:00Z"/>
          <w:rFonts w:eastAsia="SimSun"/>
        </w:rPr>
      </w:pPr>
      <w:ins w:id="267" w:author="BDBOS2" w:date="2024-01-26T12:54:00Z">
        <w:r w:rsidRPr="008713EF">
          <w:rPr>
            <w:rFonts w:eastAsia="SimSun"/>
          </w:rPr>
          <w:t>1</w:t>
        </w:r>
      </w:ins>
      <w:ins w:id="268" w:author="BDBOS2" w:date="2024-02-19T15:19:00Z">
        <w:r w:rsidR="00D702FF">
          <w:rPr>
            <w:rFonts w:eastAsia="SimSun"/>
          </w:rPr>
          <w:t>0</w:t>
        </w:r>
      </w:ins>
      <w:ins w:id="269" w:author="BDBOS2" w:date="2024-01-26T12:54:00Z">
        <w:r w:rsidRPr="008713EF">
          <w:rPr>
            <w:rFonts w:eastAsia="SimSun"/>
          </w:rPr>
          <w:t>.</w:t>
        </w:r>
        <w:r w:rsidRPr="008713EF">
          <w:rPr>
            <w:rFonts w:eastAsia="SimSun"/>
          </w:rPr>
          <w:tab/>
          <w:t>The primary ACM</w:t>
        </w:r>
      </w:ins>
      <w:ins w:id="270" w:author="BDBOS2" w:date="2024-01-30T15:36:00Z">
        <w:r w:rsidR="00D05773">
          <w:rPr>
            <w:rFonts w:eastAsia="SimSun"/>
          </w:rPr>
          <w:t xml:space="preserve"> server</w:t>
        </w:r>
      </w:ins>
      <w:ins w:id="271" w:author="BDBOS2" w:date="2024-01-26T12:54:00Z">
        <w:r w:rsidRPr="008713EF">
          <w:rPr>
            <w:rFonts w:eastAsia="SimSun"/>
          </w:rPr>
          <w:t xml:space="preserve"> forwards the</w:t>
        </w:r>
        <w:r w:rsidRPr="008713EF">
          <w:t xml:space="preserve"> </w:t>
        </w:r>
        <w:r w:rsidRPr="008713EF">
          <w:rPr>
            <w:rFonts w:eastAsia="SimSun"/>
          </w:rPr>
          <w:t>update MC service UE initial configuration response to the primary ACM</w:t>
        </w:r>
      </w:ins>
      <w:ins w:id="272" w:author="BDBOS2" w:date="2024-01-30T15:36:00Z">
        <w:r w:rsidR="00D05773">
          <w:rPr>
            <w:rFonts w:eastAsia="SimSun"/>
          </w:rPr>
          <w:t xml:space="preserve"> client</w:t>
        </w:r>
      </w:ins>
      <w:ins w:id="273" w:author="BDBOS2" w:date="2024-01-26T12:54:00Z">
        <w:r w:rsidRPr="008713EF">
          <w:rPr>
            <w:rFonts w:eastAsia="SimSun"/>
          </w:rPr>
          <w:t>.</w:t>
        </w:r>
      </w:ins>
    </w:p>
    <w:p w14:paraId="3E9510A6" w14:textId="77AC954E" w:rsidR="00467780" w:rsidRDefault="00467780">
      <w:pPr>
        <w:rPr>
          <w:noProof/>
        </w:rPr>
      </w:pPr>
    </w:p>
    <w:p w14:paraId="7C656467" w14:textId="77777777" w:rsidR="00467780" w:rsidRPr="00D524D3" w:rsidRDefault="00467780" w:rsidP="0046778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 *</w:t>
      </w:r>
    </w:p>
    <w:p w14:paraId="32E8CBD8" w14:textId="77777777" w:rsidR="00467780" w:rsidRDefault="00467780">
      <w:pPr>
        <w:rPr>
          <w:noProof/>
        </w:rPr>
      </w:pPr>
    </w:p>
    <w:sectPr w:rsidR="0046778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6254D" w14:textId="77777777" w:rsidR="00932915" w:rsidRDefault="00932915">
      <w:r>
        <w:separator/>
      </w:r>
    </w:p>
  </w:endnote>
  <w:endnote w:type="continuationSeparator" w:id="0">
    <w:p w14:paraId="2DC0A50B" w14:textId="77777777" w:rsidR="00932915" w:rsidRDefault="00932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AE9E2" w14:textId="77777777" w:rsidR="00932915" w:rsidRDefault="00932915">
      <w:r>
        <w:separator/>
      </w:r>
    </w:p>
  </w:footnote>
  <w:footnote w:type="continuationSeparator" w:id="0">
    <w:p w14:paraId="5E84A4CB" w14:textId="77777777" w:rsidR="00932915" w:rsidRDefault="00932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2">
    <w15:presenceInfo w15:providerId="None" w15:userId="BDBOS2"/>
  </w15:person>
  <w15:person w15:author="BDBOS3">
    <w15:presenceInfo w15:providerId="None" w15:userId="BDBO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10"/>
    <w:rsid w:val="00022E4A"/>
    <w:rsid w:val="00047509"/>
    <w:rsid w:val="00091474"/>
    <w:rsid w:val="00093EFD"/>
    <w:rsid w:val="000A6394"/>
    <w:rsid w:val="000A7A04"/>
    <w:rsid w:val="000B7FED"/>
    <w:rsid w:val="000C038A"/>
    <w:rsid w:val="000C5144"/>
    <w:rsid w:val="000C51F5"/>
    <w:rsid w:val="000C6598"/>
    <w:rsid w:val="000D44B3"/>
    <w:rsid w:val="000E7ADE"/>
    <w:rsid w:val="0011317A"/>
    <w:rsid w:val="00145D43"/>
    <w:rsid w:val="001503D5"/>
    <w:rsid w:val="00165EE5"/>
    <w:rsid w:val="0018324A"/>
    <w:rsid w:val="00192C46"/>
    <w:rsid w:val="001A08B3"/>
    <w:rsid w:val="001A7B60"/>
    <w:rsid w:val="001B52F0"/>
    <w:rsid w:val="001B7A65"/>
    <w:rsid w:val="001E41F3"/>
    <w:rsid w:val="00204DF5"/>
    <w:rsid w:val="002578AA"/>
    <w:rsid w:val="0026004D"/>
    <w:rsid w:val="002640DD"/>
    <w:rsid w:val="00275D12"/>
    <w:rsid w:val="00277E70"/>
    <w:rsid w:val="00280AAE"/>
    <w:rsid w:val="00284FEB"/>
    <w:rsid w:val="002860C4"/>
    <w:rsid w:val="002A3495"/>
    <w:rsid w:val="002B5741"/>
    <w:rsid w:val="002C2D03"/>
    <w:rsid w:val="002E12E6"/>
    <w:rsid w:val="002E472E"/>
    <w:rsid w:val="00305409"/>
    <w:rsid w:val="00350CF2"/>
    <w:rsid w:val="003609EF"/>
    <w:rsid w:val="0036231A"/>
    <w:rsid w:val="00374DD4"/>
    <w:rsid w:val="003D5652"/>
    <w:rsid w:val="003E1A36"/>
    <w:rsid w:val="003F0E6D"/>
    <w:rsid w:val="00410371"/>
    <w:rsid w:val="004242F1"/>
    <w:rsid w:val="00467780"/>
    <w:rsid w:val="0047299C"/>
    <w:rsid w:val="00472FD5"/>
    <w:rsid w:val="004747FE"/>
    <w:rsid w:val="004B75B7"/>
    <w:rsid w:val="004D43E8"/>
    <w:rsid w:val="005141D9"/>
    <w:rsid w:val="0051580D"/>
    <w:rsid w:val="00521720"/>
    <w:rsid w:val="0052692D"/>
    <w:rsid w:val="00547111"/>
    <w:rsid w:val="00584121"/>
    <w:rsid w:val="00586BA5"/>
    <w:rsid w:val="00587F61"/>
    <w:rsid w:val="00592911"/>
    <w:rsid w:val="00592D74"/>
    <w:rsid w:val="005E2C44"/>
    <w:rsid w:val="005F0556"/>
    <w:rsid w:val="00621188"/>
    <w:rsid w:val="006257ED"/>
    <w:rsid w:val="00653DE4"/>
    <w:rsid w:val="006653F0"/>
    <w:rsid w:val="00665C47"/>
    <w:rsid w:val="00692BBD"/>
    <w:rsid w:val="00695808"/>
    <w:rsid w:val="006B46FB"/>
    <w:rsid w:val="006D39A8"/>
    <w:rsid w:val="006D6A8C"/>
    <w:rsid w:val="006E21FB"/>
    <w:rsid w:val="00765655"/>
    <w:rsid w:val="00792342"/>
    <w:rsid w:val="007977A8"/>
    <w:rsid w:val="007B512A"/>
    <w:rsid w:val="007B7168"/>
    <w:rsid w:val="007C2097"/>
    <w:rsid w:val="007C3FF8"/>
    <w:rsid w:val="007D6A07"/>
    <w:rsid w:val="007E45E2"/>
    <w:rsid w:val="007F7259"/>
    <w:rsid w:val="008040A8"/>
    <w:rsid w:val="008279FA"/>
    <w:rsid w:val="008328B1"/>
    <w:rsid w:val="00832FF5"/>
    <w:rsid w:val="008421C0"/>
    <w:rsid w:val="008626E7"/>
    <w:rsid w:val="00870EE7"/>
    <w:rsid w:val="008863B9"/>
    <w:rsid w:val="008A302D"/>
    <w:rsid w:val="008A45A6"/>
    <w:rsid w:val="008B4650"/>
    <w:rsid w:val="008B55B4"/>
    <w:rsid w:val="008C5FB8"/>
    <w:rsid w:val="008C65C8"/>
    <w:rsid w:val="008D3CCC"/>
    <w:rsid w:val="008D4717"/>
    <w:rsid w:val="008E157F"/>
    <w:rsid w:val="008F3789"/>
    <w:rsid w:val="008F686C"/>
    <w:rsid w:val="00901C0D"/>
    <w:rsid w:val="00901FBD"/>
    <w:rsid w:val="009148DE"/>
    <w:rsid w:val="00932915"/>
    <w:rsid w:val="00941E30"/>
    <w:rsid w:val="009777D9"/>
    <w:rsid w:val="009841F3"/>
    <w:rsid w:val="00991B88"/>
    <w:rsid w:val="009A5753"/>
    <w:rsid w:val="009A579D"/>
    <w:rsid w:val="009B4FBC"/>
    <w:rsid w:val="009C0479"/>
    <w:rsid w:val="009E3297"/>
    <w:rsid w:val="009F734F"/>
    <w:rsid w:val="00A16496"/>
    <w:rsid w:val="00A246B6"/>
    <w:rsid w:val="00A47E70"/>
    <w:rsid w:val="00A50CF0"/>
    <w:rsid w:val="00A71094"/>
    <w:rsid w:val="00A7671C"/>
    <w:rsid w:val="00A82C02"/>
    <w:rsid w:val="00AA2CBC"/>
    <w:rsid w:val="00AA5861"/>
    <w:rsid w:val="00AC5820"/>
    <w:rsid w:val="00AD1CD8"/>
    <w:rsid w:val="00B066AA"/>
    <w:rsid w:val="00B13571"/>
    <w:rsid w:val="00B258BB"/>
    <w:rsid w:val="00B344B2"/>
    <w:rsid w:val="00B4478E"/>
    <w:rsid w:val="00B656EE"/>
    <w:rsid w:val="00B67B97"/>
    <w:rsid w:val="00B95B35"/>
    <w:rsid w:val="00B968C8"/>
    <w:rsid w:val="00BA3EC5"/>
    <w:rsid w:val="00BA51D9"/>
    <w:rsid w:val="00BB5DFC"/>
    <w:rsid w:val="00BC231B"/>
    <w:rsid w:val="00BD01CD"/>
    <w:rsid w:val="00BD279D"/>
    <w:rsid w:val="00BD6BB8"/>
    <w:rsid w:val="00C07D09"/>
    <w:rsid w:val="00C66BA2"/>
    <w:rsid w:val="00C870F6"/>
    <w:rsid w:val="00C95985"/>
    <w:rsid w:val="00CA19DA"/>
    <w:rsid w:val="00CC5026"/>
    <w:rsid w:val="00CC68D0"/>
    <w:rsid w:val="00CE72F8"/>
    <w:rsid w:val="00CF49A9"/>
    <w:rsid w:val="00D03F9A"/>
    <w:rsid w:val="00D05700"/>
    <w:rsid w:val="00D05773"/>
    <w:rsid w:val="00D06D51"/>
    <w:rsid w:val="00D24991"/>
    <w:rsid w:val="00D50255"/>
    <w:rsid w:val="00D66520"/>
    <w:rsid w:val="00D702FF"/>
    <w:rsid w:val="00D84AE9"/>
    <w:rsid w:val="00DC6A63"/>
    <w:rsid w:val="00DE15B5"/>
    <w:rsid w:val="00DE34CF"/>
    <w:rsid w:val="00E13F3D"/>
    <w:rsid w:val="00E311AA"/>
    <w:rsid w:val="00E34898"/>
    <w:rsid w:val="00E4063B"/>
    <w:rsid w:val="00E54524"/>
    <w:rsid w:val="00E81077"/>
    <w:rsid w:val="00E921EB"/>
    <w:rsid w:val="00EB09B7"/>
    <w:rsid w:val="00EE46CE"/>
    <w:rsid w:val="00EE7D7C"/>
    <w:rsid w:val="00F05B71"/>
    <w:rsid w:val="00F13939"/>
    <w:rsid w:val="00F14D14"/>
    <w:rsid w:val="00F25D98"/>
    <w:rsid w:val="00F300FB"/>
    <w:rsid w:val="00F42620"/>
    <w:rsid w:val="00F6125F"/>
    <w:rsid w:val="00F85B51"/>
    <w:rsid w:val="00F85CF7"/>
    <w:rsid w:val="00F92156"/>
    <w:rsid w:val="00FB6386"/>
    <w:rsid w:val="00FD72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586BA5"/>
    <w:rPr>
      <w:rFonts w:ascii="Arial" w:hAnsi="Arial"/>
      <w:b/>
      <w:lang w:val="en-GB" w:eastAsia="en-US"/>
    </w:rPr>
  </w:style>
  <w:style w:type="character" w:customStyle="1" w:styleId="KommentartextZchn">
    <w:name w:val="Kommentartext Zchn"/>
    <w:link w:val="Kommentartext"/>
    <w:rsid w:val="00586BA5"/>
    <w:rPr>
      <w:rFonts w:ascii="Times New Roman" w:hAnsi="Times New Roman"/>
      <w:lang w:val="en-GB" w:eastAsia="en-US"/>
    </w:rPr>
  </w:style>
  <w:style w:type="character" w:customStyle="1" w:styleId="B1Char">
    <w:name w:val="B1 Char"/>
    <w:link w:val="B1"/>
    <w:qFormat/>
    <w:locked/>
    <w:rsid w:val="00586BA5"/>
    <w:rPr>
      <w:rFonts w:ascii="Times New Roman" w:hAnsi="Times New Roman"/>
      <w:lang w:val="en-GB" w:eastAsia="en-US"/>
    </w:rPr>
  </w:style>
  <w:style w:type="character" w:customStyle="1" w:styleId="TFChar">
    <w:name w:val="TF Char"/>
    <w:link w:val="TF"/>
    <w:qFormat/>
    <w:locked/>
    <w:rsid w:val="00586BA5"/>
    <w:rPr>
      <w:rFonts w:ascii="Arial" w:hAnsi="Arial"/>
      <w:b/>
      <w:lang w:val="en-GB" w:eastAsia="en-US"/>
    </w:rPr>
  </w:style>
  <w:style w:type="character" w:customStyle="1" w:styleId="NOChar">
    <w:name w:val="NO Char"/>
    <w:link w:val="NO"/>
    <w:locked/>
    <w:rsid w:val="00586B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Zeichnu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775DA-DADD-4463-A1EF-EFB3CC1BE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1274</Words>
  <Characters>8028</Characters>
  <Application>Microsoft Office Word</Application>
  <DocSecurity>0</DocSecurity>
  <Lines>66</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2</cp:revision>
  <cp:lastPrinted>2024-02-19T14:34:00Z</cp:lastPrinted>
  <dcterms:created xsi:type="dcterms:W3CDTF">2024-02-29T12:21:00Z</dcterms:created>
  <dcterms:modified xsi:type="dcterms:W3CDTF">2024-02-29T12:21:00Z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